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046D631A"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F26BDD">
        <w:rPr>
          <w:b/>
          <w:i/>
          <w:noProof/>
          <w:sz w:val="28"/>
        </w:rPr>
        <w:t>6350</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9D36A26" w:rsidR="00D2548B" w:rsidRPr="00410371" w:rsidRDefault="009074B0" w:rsidP="004B07D3">
            <w:pPr>
              <w:pStyle w:val="CRCoverPage"/>
              <w:spacing w:after="0"/>
              <w:jc w:val="center"/>
              <w:rPr>
                <w:noProof/>
              </w:rPr>
            </w:pPr>
            <w:r>
              <w:rPr>
                <w:b/>
                <w:noProof/>
                <w:sz w:val="28"/>
              </w:rPr>
              <w:t>0228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1D9339C6" w:rsidR="00D2548B" w:rsidRPr="00410371" w:rsidRDefault="009074B0"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5ECC4F" w:rsidR="00D2548B" w:rsidRPr="00410371" w:rsidRDefault="00791260"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791260" w14:paraId="1F81020A" w14:textId="77777777" w:rsidTr="004B07D3">
        <w:tc>
          <w:tcPr>
            <w:tcW w:w="1843" w:type="dxa"/>
            <w:tcBorders>
              <w:top w:val="single" w:sz="4" w:space="0" w:color="auto"/>
              <w:left w:val="single" w:sz="4" w:space="0" w:color="auto"/>
            </w:tcBorders>
          </w:tcPr>
          <w:p w14:paraId="60D8558A" w14:textId="77777777" w:rsidR="00791260" w:rsidRDefault="00791260" w:rsidP="00791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065AF26" w:rsidR="00791260" w:rsidRPr="00CD7051" w:rsidRDefault="00791260" w:rsidP="00791260">
            <w:pPr>
              <w:pStyle w:val="CRCoverPage"/>
              <w:spacing w:after="0"/>
              <w:ind w:left="100"/>
              <w:rPr>
                <w:noProof/>
              </w:rPr>
            </w:pPr>
            <w:r w:rsidRPr="00216D70">
              <w:rPr>
                <w:rFonts w:cs="Arial"/>
              </w:rPr>
              <w:t>Rel-15 editorial corrections for TS 38.213 (mirrored to Rel-16)</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1431E9BF" w:rsidR="00D2548B" w:rsidRDefault="004B3269"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683906D"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4B178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67BEB29" w:rsidR="00D2548B" w:rsidRDefault="00791260"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029497A2" w:rsidR="00D2548B" w:rsidRDefault="00D2548B" w:rsidP="004B07D3">
            <w:pPr>
              <w:pStyle w:val="CRCoverPage"/>
              <w:spacing w:after="0"/>
              <w:ind w:left="100"/>
              <w:rPr>
                <w:noProof/>
              </w:rPr>
            </w:pPr>
            <w:r>
              <w:t>Rel-1</w:t>
            </w:r>
            <w:r w:rsidR="00F52094">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C3C0AFD" w14:textId="77777777" w:rsidR="009074B0" w:rsidRPr="000A13CA" w:rsidRDefault="009074B0" w:rsidP="009074B0">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szCs w:val="20"/>
                <w:lang w:val="en-US"/>
              </w:rPr>
              <w:t>Correct reference 36.212 to 38.212 in Clause 7.2.1</w:t>
            </w:r>
          </w:p>
          <w:p w14:paraId="567E769B" w14:textId="77777777" w:rsidR="009074B0" w:rsidRPr="000A13CA" w:rsidRDefault="009074B0" w:rsidP="009074B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Pr="000A13CA">
              <w:rPr>
                <w:rFonts w:ascii="Arial" w:hAnsi="Arial" w:cs="Arial"/>
              </w:rPr>
              <w:t xml:space="preserve"> </w:t>
            </w:r>
            <w:r w:rsidRPr="000A13CA">
              <w:rPr>
                <w:rFonts w:ascii="Arial" w:hAnsi="Arial" w:cs="Arial"/>
                <w:noProof/>
                <w:lang w:eastAsia="zh-CN"/>
              </w:rPr>
              <w:t>in Clause 9.1.2.1</w:t>
            </w:r>
          </w:p>
          <w:p w14:paraId="4C990B53" w14:textId="77777777" w:rsidR="009074B0" w:rsidRPr="00DE6253" w:rsidRDefault="009074B0" w:rsidP="009074B0">
            <w:pPr>
              <w:pStyle w:val="00Text"/>
              <w:numPr>
                <w:ilvl w:val="0"/>
                <w:numId w:val="48"/>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Clauses 9.1.3.1 and 9.1.3.2</w:t>
            </w:r>
          </w:p>
          <w:p w14:paraId="5DEDC133" w14:textId="77777777" w:rsidR="009074B0" w:rsidRPr="009074B0" w:rsidRDefault="009074B0" w:rsidP="009074B0">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or the SpCell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p w14:paraId="51D65A57" w14:textId="71EE4C30" w:rsidR="001712D9" w:rsidRPr="000C0505" w:rsidRDefault="004B178A" w:rsidP="009074B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Inc</w:t>
            </w:r>
            <w:r w:rsidR="00D7107A" w:rsidRPr="000A13CA">
              <w:rPr>
                <w:rFonts w:ascii="Arial" w:hAnsi="Arial" w:cs="Arial"/>
                <w:noProof/>
                <w:szCs w:val="20"/>
                <w:lang w:val="en-US"/>
              </w:rPr>
              <w:t xml:space="preserve">orrect </w:t>
            </w:r>
            <w:r w:rsidRPr="004B178A">
              <w:rPr>
                <w:rFonts w:ascii="Arial" w:hAnsi="Arial" w:cs="Arial"/>
                <w:noProof/>
                <w:szCs w:val="20"/>
                <w:lang w:val="en-US"/>
              </w:rPr>
              <w:t xml:space="preserve">name of </w:t>
            </w:r>
            <w:r w:rsidRPr="004B178A">
              <w:rPr>
                <w:rFonts w:ascii="Arial" w:eastAsia="DengXian" w:hAnsi="Arial" w:cs="Arial"/>
                <w:i/>
                <w:iCs/>
                <w:lang w:eastAsia="zh-CN"/>
              </w:rPr>
              <w:t>tdm-PatternConfig-r15</w:t>
            </w:r>
            <w:r w:rsidR="00D7107A" w:rsidRPr="004B178A">
              <w:rPr>
                <w:rFonts w:ascii="Arial" w:hAnsi="Arial" w:cs="Arial"/>
                <w:noProof/>
                <w:szCs w:val="20"/>
                <w:lang w:val="en-US"/>
              </w:rPr>
              <w:t xml:space="preserve"> in </w:t>
            </w:r>
            <w:r w:rsidR="00A91174" w:rsidRPr="004B178A">
              <w:rPr>
                <w:rFonts w:ascii="Arial" w:hAnsi="Arial" w:cs="Arial"/>
                <w:noProof/>
                <w:szCs w:val="20"/>
                <w:lang w:val="en-US"/>
              </w:rPr>
              <w:t>C</w:t>
            </w:r>
            <w:r w:rsidRPr="004B178A">
              <w:rPr>
                <w:rFonts w:ascii="Arial" w:hAnsi="Arial" w:cs="Arial"/>
                <w:noProof/>
                <w:szCs w:val="20"/>
                <w:lang w:val="en-US"/>
              </w:rPr>
              <w:t>lause</w:t>
            </w:r>
            <w:r>
              <w:rPr>
                <w:rFonts w:ascii="Arial" w:hAnsi="Arial" w:cs="Arial"/>
                <w:noProof/>
                <w:szCs w:val="20"/>
                <w:lang w:val="en-US"/>
              </w:rPr>
              <w:t xml:space="preserve"> 7.6</w:t>
            </w:r>
            <w:r w:rsidR="00D7107A" w:rsidRPr="000A13CA">
              <w:rPr>
                <w:rFonts w:ascii="Arial" w:hAnsi="Arial" w:cs="Arial"/>
                <w:noProof/>
                <w:szCs w:val="20"/>
                <w:lang w:val="en-US"/>
              </w:rPr>
              <w:t>.1</w:t>
            </w:r>
            <w:r>
              <w:rPr>
                <w:rFonts w:ascii="Arial" w:hAnsi="Arial" w:cs="Arial"/>
                <w:noProof/>
                <w:szCs w:val="20"/>
                <w:lang w:val="en-US"/>
              </w:rPr>
              <w:t>A</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180F8" w14:textId="77777777" w:rsid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 reference 36.212 to 38.212 in Clause 7.2.1</w:t>
            </w:r>
          </w:p>
          <w:p w14:paraId="592D977D" w14:textId="77777777" w:rsid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p>
                    <m:sSupPr>
                      <m:ctrlPr>
                        <w:rPr>
                          <w:rFonts w:ascii="Cambria Math" w:hAnsi="Cambria Math"/>
                          <w:i/>
                        </w:rPr>
                      </m:ctrlPr>
                    </m:sSupPr>
                    <m:e>
                      <m:r>
                        <w:rPr>
                          <w:rFonts w:ascii="Cambria Math"/>
                        </w:rPr>
                        <m:t>O</m:t>
                      </m:r>
                    </m:e>
                    <m:sup>
                      <m:r>
                        <w:rPr>
                          <w:rFonts w:ascii="Cambria Math"/>
                        </w:rPr>
                        <m:t>ACK</m:t>
                      </m:r>
                    </m:sup>
                  </m:sSup>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to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in Clause 9.1.2.1.</w:t>
            </w:r>
          </w:p>
          <w:p w14:paraId="451977BE" w14:textId="77777777" w:rsidR="009074B0" w:rsidRPr="00DE6253"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w:t>
            </w:r>
            <w:r>
              <w:rPr>
                <w:rFonts w:ascii="Arial" w:eastAsia="MS Mincho" w:hAnsi="Arial" w:cs="Arial"/>
                <w:lang w:val="en-US" w:eastAsia="zh-CN"/>
              </w:rPr>
              <w:t xml:space="preserve">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Clauses 9.1.3.1 and 9.1.3.2</w:t>
            </w:r>
          </w:p>
          <w:p w14:paraId="42B48AC7" w14:textId="77777777" w:rsidR="009074B0" w:rsidRP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Delete </w:t>
            </w:r>
            <w:r w:rsidRPr="000A13CA">
              <w:rPr>
                <w:rFonts w:ascii="Arial" w:hAnsi="Arial" w:cs="Arial"/>
                <w:noProof/>
                <w:lang w:eastAsia="zh-CN"/>
              </w:rPr>
              <w:t>“</w:t>
            </w:r>
            <w:r w:rsidRPr="000A13CA">
              <w:rPr>
                <w:rFonts w:ascii="Arial" w:hAnsi="Arial" w:cs="Arial"/>
              </w:rPr>
              <w:t>or the SpCell for EN-DC operation</w:t>
            </w:r>
            <w:r w:rsidRPr="000A13CA">
              <w:rPr>
                <w:rFonts w:ascii="Arial" w:hAnsi="Arial" w:cs="Arial"/>
                <w:noProof/>
                <w:lang w:eastAsia="zh-CN"/>
              </w:rPr>
              <w:t>” in Clause 11.3</w:t>
            </w:r>
          </w:p>
          <w:p w14:paraId="6BB01697" w14:textId="55B7654C" w:rsidR="00ED4FD8" w:rsidRPr="009074B0" w:rsidRDefault="00515B22" w:rsidP="009074B0">
            <w:pPr>
              <w:pStyle w:val="00Text"/>
              <w:numPr>
                <w:ilvl w:val="0"/>
                <w:numId w:val="49"/>
              </w:numPr>
              <w:spacing w:after="0" w:afterAutospacing="0" w:line="240" w:lineRule="auto"/>
              <w:rPr>
                <w:rFonts w:ascii="Arial" w:hAnsi="Arial" w:cs="Arial"/>
                <w:noProof/>
                <w:szCs w:val="20"/>
                <w:lang w:val="en-US"/>
              </w:rPr>
            </w:pPr>
            <w:r w:rsidRPr="009074B0">
              <w:rPr>
                <w:rFonts w:ascii="Arial" w:hAnsi="Arial" w:cs="Arial"/>
                <w:noProof/>
                <w:szCs w:val="20"/>
                <w:lang w:val="en-US"/>
              </w:rPr>
              <w:t>Change</w:t>
            </w:r>
            <w:r w:rsidR="00F26B51" w:rsidRPr="009074B0">
              <w:rPr>
                <w:rFonts w:ascii="Arial" w:hAnsi="Arial" w:cs="Arial"/>
                <w:noProof/>
                <w:szCs w:val="20"/>
                <w:lang w:val="en-US"/>
              </w:rPr>
              <w:t xml:space="preserve"> </w:t>
            </w:r>
            <w:r w:rsidR="004B178A" w:rsidRPr="009074B0">
              <w:rPr>
                <w:rFonts w:ascii="Arial" w:eastAsia="DengXian" w:hAnsi="Arial" w:cs="Arial"/>
                <w:i/>
                <w:iCs/>
                <w:lang w:eastAsia="zh-CN"/>
              </w:rPr>
              <w:t>tdm-PatternConfig-r15</w:t>
            </w:r>
            <w:r w:rsidR="004B178A" w:rsidRPr="009074B0">
              <w:rPr>
                <w:rFonts w:ascii="Arial" w:hAnsi="Arial" w:cs="Arial"/>
                <w:noProof/>
                <w:szCs w:val="20"/>
                <w:lang w:val="en-US"/>
              </w:rPr>
              <w:t xml:space="preserve"> to </w:t>
            </w:r>
            <w:r w:rsidR="004B178A" w:rsidRPr="009074B0">
              <w:rPr>
                <w:rFonts w:ascii="Arial" w:eastAsia="DengXian" w:hAnsi="Arial" w:cs="Arial"/>
                <w:i/>
                <w:iCs/>
                <w:lang w:val="zh-CN" w:eastAsia="zh-CN"/>
              </w:rPr>
              <w:t>tdm-PatternConfigNE-DC-r15</w:t>
            </w:r>
            <w:r w:rsidR="009074B0">
              <w:rPr>
                <w:rFonts w:ascii="Arial" w:hAnsi="Arial" w:cs="Arial"/>
                <w:noProof/>
                <w:szCs w:val="20"/>
                <w:lang w:val="en-US"/>
              </w:rPr>
              <w:t xml:space="preserve"> in </w:t>
            </w:r>
            <w:r w:rsidR="004B178A" w:rsidRPr="009074B0">
              <w:rPr>
                <w:rFonts w:ascii="Arial" w:hAnsi="Arial" w:cs="Arial"/>
                <w:noProof/>
                <w:szCs w:val="20"/>
                <w:lang w:val="en-US"/>
              </w:rPr>
              <w:t>7.6.1A</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084606E" w:rsidR="00D2548B" w:rsidRPr="00963886" w:rsidRDefault="009074B0" w:rsidP="001712D9">
            <w:pPr>
              <w:pStyle w:val="CRCoverPage"/>
              <w:spacing w:after="0"/>
              <w:rPr>
                <w:noProof/>
                <w:lang w:val="en-US"/>
              </w:rPr>
            </w:pPr>
            <w:r>
              <w:rPr>
                <w:noProof/>
                <w:lang w:val="en-US"/>
              </w:rPr>
              <w:t>7.2.1, 7.6.1A,</w:t>
            </w:r>
            <w:r>
              <w:rPr>
                <w:rFonts w:hint="eastAsia"/>
                <w:noProof/>
                <w:lang w:eastAsia="zh-CN"/>
              </w:rPr>
              <w:t xml:space="preserve"> 9.1.2.1,</w:t>
            </w:r>
            <w:r>
              <w:rPr>
                <w:noProof/>
                <w:lang w:eastAsia="zh-CN"/>
              </w:rPr>
              <w:t xml:space="preserve"> 9.1.3.1, 9.1.3.2, 11.3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36ED141C" w:rsidR="00D2548B" w:rsidRDefault="00E67EF5" w:rsidP="004B07D3">
            <w:pPr>
              <w:pStyle w:val="CRCoverPage"/>
              <w:spacing w:after="0"/>
              <w:ind w:left="100"/>
              <w:rPr>
                <w:noProof/>
              </w:rPr>
            </w:pPr>
            <w:r>
              <w:rPr>
                <w:noProof/>
              </w:rPr>
              <w:t>R1-2104113</w:t>
            </w: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67CD6944" w14:textId="77777777" w:rsidR="00D219CD" w:rsidRPr="00B916EC" w:rsidRDefault="00D219CD" w:rsidP="00D219CD">
      <w:pPr>
        <w:pStyle w:val="Heading3"/>
      </w:pPr>
      <w:bookmarkStart w:id="22" w:name="_Toc12021448"/>
      <w:bookmarkStart w:id="23" w:name="_Toc20311560"/>
      <w:bookmarkStart w:id="24" w:name="_Toc26719385"/>
      <w:bookmarkStart w:id="25" w:name="_Toc44877045"/>
      <w:bookmarkStart w:id="26" w:name="_Toc51963676"/>
      <w:bookmarkStart w:id="27" w:name="_Toc66825513"/>
      <w:bookmarkStart w:id="28" w:name="_Toc29894823"/>
      <w:bookmarkStart w:id="29" w:name="_Toc26719392"/>
      <w:bookmarkStart w:id="30" w:name="_Toc29899540"/>
      <w:bookmarkStart w:id="31" w:name="_Toc60601294"/>
      <w:bookmarkStart w:id="32" w:name="_Toc20311567"/>
      <w:bookmarkStart w:id="33" w:name="_Toc12021455"/>
      <w:bookmarkStart w:id="34" w:name="_Toc29899122"/>
      <w:bookmarkStart w:id="35" w:name="_Toc45699177"/>
      <w:bookmarkStart w:id="36" w:name="_Toc36498151"/>
      <w:bookmarkStart w:id="37" w:name="_Toc29917277"/>
      <w:bookmarkStart w:id="38" w:name="_Toc29894868"/>
      <w:bookmarkStart w:id="39" w:name="_Toc29899167"/>
      <w:bookmarkStart w:id="40" w:name="_Toc29899585"/>
      <w:bookmarkStart w:id="41" w:name="_Toc29917314"/>
      <w:bookmarkStart w:id="42" w:name="_Toc36498188"/>
      <w:bookmarkStart w:id="43" w:name="_Toc45699216"/>
      <w:bookmarkStart w:id="44" w:name="_Toc52208378"/>
      <w:bookmarkStart w:id="45" w:name="_Toc29673174"/>
      <w:bookmarkStart w:id="46" w:name="_Toc29673315"/>
      <w:bookmarkStart w:id="47" w:name="_Toc29674308"/>
      <w:bookmarkStart w:id="48" w:name="_Toc36645538"/>
      <w:bookmarkStart w:id="49" w:name="_Toc45810583"/>
      <w:bookmarkStart w:id="50" w:name="_Toc60777159"/>
      <w:r w:rsidRPr="00B916EC">
        <w:lastRenderedPageBreak/>
        <w:t>7.2.1</w:t>
      </w:r>
      <w:r w:rsidRPr="00B916EC">
        <w:tab/>
        <w:t>UE behaviour</w:t>
      </w:r>
      <w:bookmarkEnd w:id="22"/>
      <w:bookmarkEnd w:id="23"/>
      <w:bookmarkEnd w:id="24"/>
      <w:bookmarkEnd w:id="25"/>
      <w:bookmarkEnd w:id="26"/>
      <w:bookmarkEnd w:id="27"/>
    </w:p>
    <w:p w14:paraId="4E4C3610" w14:textId="77777777" w:rsidR="00D219CD" w:rsidRPr="00400856" w:rsidRDefault="00D219CD" w:rsidP="00D219CD">
      <w:pPr>
        <w:jc w:val="center"/>
      </w:pPr>
      <w:r>
        <w:t>&lt;omitted text&gt;</w:t>
      </w:r>
    </w:p>
    <w:p w14:paraId="5CC2E4EB" w14:textId="77777777" w:rsidR="00D219CD" w:rsidRPr="00FF4EDF" w:rsidRDefault="00D219CD" w:rsidP="00D219CD">
      <w:pPr>
        <w:pStyle w:val="B1"/>
      </w:pPr>
      <w:bookmarkStart w:id="51"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lang w:val="en-US"/>
        </w:rPr>
        <w:drawing>
          <wp:inline distT="0" distB="0" distL="0" distR="0" wp14:anchorId="75EB0FE7" wp14:editId="55CE0668">
            <wp:extent cx="562610" cy="21082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lang w:val="en-US"/>
        </w:rPr>
        <w:drawing>
          <wp:inline distT="0" distB="0" distL="0" distR="0" wp14:anchorId="5BD8966D" wp14:editId="1F0FBADA">
            <wp:extent cx="9525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rPr>
        <w:drawing>
          <wp:inline distT="0" distB="0" distL="0" distR="0" wp14:anchorId="397FFC36" wp14:editId="7DFB743D">
            <wp:extent cx="9525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2A73315" wp14:editId="535F8E42">
            <wp:extent cx="115570" cy="1606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lang w:val="en-US"/>
        </w:rPr>
        <w:drawing>
          <wp:inline distT="0" distB="0" distL="0" distR="0" wp14:anchorId="13E16DD2" wp14:editId="4A3EBDB9">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3BD4F4CC" w14:textId="77777777" w:rsidR="00D219CD" w:rsidRDefault="00D219CD" w:rsidP="00D219CD">
      <w:pPr>
        <w:pStyle w:val="B2"/>
        <w:rPr>
          <w:lang w:val="en-US"/>
        </w:rPr>
      </w:pPr>
      <w:r w:rsidRPr="00AB47D9">
        <w:t>-</w:t>
      </w:r>
      <w:r w:rsidRPr="00AB47D9">
        <w:tab/>
      </w:r>
      <w:r>
        <w:rPr>
          <w:noProof/>
          <w:position w:val="-12"/>
          <w:lang w:val="en-US"/>
        </w:rPr>
        <w:drawing>
          <wp:inline distT="0" distB="0" distL="0" distR="0" wp14:anchorId="64013108" wp14:editId="1CC2DD0B">
            <wp:extent cx="819150" cy="210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1082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Pr>
          <w:lang w:val="en-US"/>
        </w:rPr>
        <w:t>scheduling a PDSCH reception</w:t>
      </w:r>
      <w:r w:rsidRPr="00B916EC">
        <w:t xml:space="preserve"> for </w:t>
      </w:r>
      <w:r>
        <w:rPr>
          <w:lang w:val="en-US"/>
        </w:rPr>
        <w:t>active UL BWP</w:t>
      </w:r>
      <w:r w:rsidRPr="00A339A6">
        <w:rPr>
          <w:lang w:val="en-US"/>
        </w:rPr>
        <w:t xml:space="preserve"> </w:t>
      </w:r>
      <w:r>
        <w:rPr>
          <w:iCs/>
          <w:noProof/>
          <w:position w:val="-6"/>
          <w:lang w:val="en-US"/>
        </w:rPr>
        <w:drawing>
          <wp:inline distT="0" distB="0" distL="0" distR="0" wp14:anchorId="7AA6C05D" wp14:editId="6A2EBA07">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lang w:val="en-US"/>
        </w:rPr>
        <w:drawing>
          <wp:inline distT="0" distB="0" distL="0" distR="0" wp14:anchorId="1DA37D54" wp14:editId="240BD0BD">
            <wp:extent cx="952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lang w:val="en-US"/>
        </w:rPr>
        <w:drawing>
          <wp:inline distT="0" distB="0" distL="0" distR="0" wp14:anchorId="7453B89A" wp14:editId="4ADDD2E5">
            <wp:extent cx="115570"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lang w:val="en-US"/>
        </w:rPr>
        <w:drawing>
          <wp:inline distT="0" distB="0" distL="0" distR="0" wp14:anchorId="3AF08B36" wp14:editId="39195F4C">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52" w:author="Aris Papasakellariou" w:date="2021-04-18T16:24:00Z">
        <w:r>
          <w:rPr>
            <w:lang w:val="en-US"/>
          </w:rPr>
          <w:t>8</w:t>
        </w:r>
      </w:ins>
      <w:del w:id="53" w:author="Aris Papasakellariou" w:date="2021-04-18T16:24:00Z">
        <w:r w:rsidRPr="00B916EC" w:rsidDel="009B717F">
          <w:rPr>
            <w:lang w:val="en-US"/>
          </w:rPr>
          <w:delText>6</w:delText>
        </w:r>
      </w:del>
      <w:r w:rsidRPr="00B916EC">
        <w:rPr>
          <w:lang w:val="en-US"/>
        </w:rPr>
        <w:t xml:space="preserve">.212], </w:t>
      </w:r>
      <w:r>
        <w:rPr>
          <w:lang w:val="en-US"/>
        </w:rPr>
        <w:t>as described in Clause 11.3</w:t>
      </w:r>
    </w:p>
    <w:bookmarkEnd w:id="51"/>
    <w:p w14:paraId="73BFFF63" w14:textId="77777777" w:rsidR="00D219CD" w:rsidRPr="00B916EC" w:rsidRDefault="00D219CD" w:rsidP="00D219CD">
      <w:pPr>
        <w:rPr>
          <w:lang w:val="en-US"/>
        </w:rPr>
      </w:pPr>
    </w:p>
    <w:p w14:paraId="27B56B88" w14:textId="77777777" w:rsidR="00D219CD" w:rsidRDefault="00D219CD" w:rsidP="00D219CD">
      <w:pPr>
        <w:jc w:val="center"/>
      </w:pPr>
      <w:r>
        <w:t>&lt;omitted text&gt;</w:t>
      </w:r>
    </w:p>
    <w:p w14:paraId="40D868F6" w14:textId="77777777" w:rsidR="001B730A" w:rsidRDefault="001B730A" w:rsidP="001B730A">
      <w:pPr>
        <w:rPr>
          <w:rFonts w:ascii="Arial" w:hAnsi="Arial"/>
          <w:sz w:val="28"/>
        </w:rPr>
      </w:pPr>
      <w:r>
        <w:rPr>
          <w:rFonts w:ascii="Arial" w:hAnsi="Arial"/>
          <w:sz w:val="28"/>
        </w:rPr>
        <w:t>7.6.1A</w:t>
      </w:r>
      <w:r>
        <w:rPr>
          <w:rFonts w:ascii="Arial" w:hAnsi="Arial"/>
          <w:sz w:val="28"/>
        </w:rPr>
        <w:tab/>
        <w:t>NE-DC</w:t>
      </w:r>
      <w:bookmarkEnd w:id="28"/>
      <w:bookmarkEnd w:id="29"/>
      <w:bookmarkEnd w:id="30"/>
      <w:bookmarkEnd w:id="31"/>
      <w:bookmarkEnd w:id="32"/>
      <w:bookmarkEnd w:id="33"/>
      <w:bookmarkEnd w:id="34"/>
      <w:bookmarkEnd w:id="35"/>
      <w:bookmarkEnd w:id="36"/>
      <w:bookmarkEnd w:id="37"/>
    </w:p>
    <w:p w14:paraId="5CAE33A0" w14:textId="77777777" w:rsidR="001B730A" w:rsidRDefault="001B730A" w:rsidP="001B730A">
      <w:pPr>
        <w:jc w:val="center"/>
      </w:pPr>
      <w:r>
        <w:t>&lt;omitted text&gt;</w:t>
      </w:r>
    </w:p>
    <w:p w14:paraId="2DD24C11" w14:textId="4A67D6B6" w:rsidR="001B730A" w:rsidRDefault="001B730A" w:rsidP="001B730A">
      <w:pPr>
        <w:rPr>
          <w:rFonts w:eastAsia="DengXian"/>
          <w:lang w:eastAsia="ja-JP"/>
        </w:rPr>
      </w:pPr>
      <w:r>
        <w:rPr>
          <w:rFonts w:eastAsia="DengXian"/>
          <w:lang w:eastAsia="ja-JP"/>
        </w:rPr>
        <w:t xml:space="preserve">If a UE is configured with </w:t>
      </w:r>
      <w:r>
        <w:rPr>
          <w:rFonts w:eastAsia="DengXian"/>
          <w:position w:val="-12"/>
        </w:rPr>
        <w:object w:dxaOrig="1590" w:dyaOrig="299" w14:anchorId="0A5C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5.05pt" o:ole="">
            <v:imagedata r:id="rId24" o:title=""/>
          </v:shape>
          <o:OLEObject Type="Embed" ProgID="Equation.DSMT4" ShapeID="_x0000_i1025" DrawAspect="Content" ObjectID="_1684485840" r:id="rId25"/>
        </w:object>
      </w:r>
      <w:r>
        <w:rPr>
          <w:rFonts w:eastAsia="DengXian"/>
        </w:rPr>
        <w:t xml:space="preserve">, where </w:t>
      </w:r>
      <w:r>
        <w:rPr>
          <w:rFonts w:eastAsia="DengXian"/>
          <w:position w:val="-10"/>
        </w:rPr>
        <w:object w:dxaOrig="439" w:dyaOrig="299" w14:anchorId="282F7385">
          <v:shape id="_x0000_i1026" type="#_x0000_t75" style="width:21.75pt;height:15.05pt" o:ole="">
            <v:imagedata r:id="rId26" o:title=""/>
          </v:shape>
          <o:OLEObject Type="Embed" ProgID="Equation.3" ShapeID="_x0000_i1026" DrawAspect="Content" ObjectID="_1684485841" r:id="rId27"/>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3F6F7E99">
          <v:shape id="_x0000_i1027" type="#_x0000_t75" style="width:21.75pt;height:15.05pt" o:ole="">
            <v:imagedata r:id="rId28" o:title=""/>
          </v:shape>
          <o:OLEObject Type="Embed" ProgID="Equation.3" ShapeID="_x0000_i1027" DrawAspect="Content" ObjectID="_1684485842" r:id="rId29"/>
        </w:object>
      </w:r>
      <w:r>
        <w:rPr>
          <w:rFonts w:eastAsia="DengXian"/>
        </w:rPr>
        <w:t xml:space="preserve">, </w:t>
      </w:r>
      <w:r>
        <w:rPr>
          <w:rFonts w:eastAsia="DengXian"/>
          <w:position w:val="-10"/>
        </w:rPr>
        <w:object w:dxaOrig="439" w:dyaOrig="299" w14:anchorId="33587FC9">
          <v:shape id="_x0000_i1028" type="#_x0000_t75" style="width:21.75pt;height:15.05pt" o:ole="">
            <v:imagedata r:id="rId30" o:title=""/>
          </v:shape>
          <o:OLEObject Type="Embed" ProgID="Equation.3" ShapeID="_x0000_i1028" DrawAspect="Content" ObjectID="_1684485843" r:id="rId31"/>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652B1171">
          <v:shape id="_x0000_i1029" type="#_x0000_t75" style="width:21.75pt;height:15.05pt" o:ole="">
            <v:imagedata r:id="rId32" o:title=""/>
          </v:shape>
          <o:OLEObject Type="Embed" ProgID="Equation.3" ShapeID="_x0000_i1029" DrawAspect="Content" ObjectID="_1684485844" r:id="rId33"/>
        </w:object>
      </w:r>
      <w:r>
        <w:rPr>
          <w:rFonts w:eastAsia="DengXian"/>
        </w:rPr>
        <w:t>, and</w:t>
      </w:r>
      <w:r>
        <w:rPr>
          <w:rFonts w:eastAsia="DengXian" w:hint="eastAsia"/>
          <w:lang w:eastAsia="zh-CN"/>
        </w:rPr>
        <w:t xml:space="preserve"> </w:t>
      </w:r>
      <w:r>
        <w:rPr>
          <w:rFonts w:eastAsia="DengXian"/>
          <w:position w:val="-12"/>
        </w:rPr>
        <w:object w:dxaOrig="617" w:dyaOrig="327" w14:anchorId="40490A92">
          <v:shape id="_x0000_i1030" type="#_x0000_t75" style="width:31pt;height:16.75pt" o:ole="">
            <v:imagedata r:id="rId34" o:title=""/>
          </v:shape>
          <o:OLEObject Type="Embed" ProgID="Equation.DSMT4" ShapeID="_x0000_i1030" DrawAspect="Content" ObjectID="_1684485845" r:id="rId35"/>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 xml:space="preserve">[8-3, TS 38.101-3] for FR1, </w:t>
      </w:r>
      <w:r>
        <w:rPr>
          <w:rFonts w:eastAsia="DengXian"/>
          <w:lang w:eastAsia="ja-JP"/>
        </w:rPr>
        <w:t>the UE determines a transmission power for the MCG as follows</w:t>
      </w:r>
    </w:p>
    <w:p w14:paraId="77BCEBE8" w14:textId="68D6542D"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54" w:author="Aris Papasakellariou" w:date="2021-05-22T11:13: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14:paraId="25B32B47"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not indicate a capability for dynamic 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14:paraId="65901057" w14:textId="77777777"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power sharing</w:t>
      </w:r>
      <w:r>
        <w:rPr>
          <w:rFonts w:eastAsia="DengXian"/>
          <w:lang w:val="en-US" w:eastAsia="ja-JP"/>
        </w:rPr>
        <w:t xml:space="preserve"> between E-UTRA and NR for NE-DC and</w:t>
      </w:r>
    </w:p>
    <w:p w14:paraId="62CFD9BB" w14:textId="77777777" w:rsidR="001B730A" w:rsidRDefault="001B730A" w:rsidP="001B730A">
      <w:pPr>
        <w:ind w:left="851" w:hanging="284"/>
        <w:rPr>
          <w:rFonts w:eastAsia="DengXian"/>
          <w:lang w:val="zh-CN"/>
        </w:rPr>
      </w:pPr>
      <w:r>
        <w:rPr>
          <w:rFonts w:eastAsia="DengXian"/>
          <w:lang w:val="zh-CN"/>
        </w:rPr>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w14:anchorId="4D2759CE">
          <v:shape id="_x0000_i1031" type="#_x0000_t75" style="width:8.35pt;height:15.05pt" o:ole="">
            <v:imagedata r:id="rId36" o:title=""/>
          </v:shape>
          <o:OLEObject Type="Embed" ProgID="Equation.3" ShapeID="_x0000_i1031" DrawAspect="Content" ObjectID="_1684485846" r:id="rId37"/>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w14:anchorId="79AD1AB6">
          <v:shape id="_x0000_i1032" type="#_x0000_t75" style="width:10.05pt;height:15.05pt" o:ole="">
            <v:imagedata r:id="rId38" o:title=""/>
          </v:shape>
          <o:OLEObject Type="Embed" ProgID="Equation.3" ShapeID="_x0000_i1032" DrawAspect="Content" ObjectID="_1684485847" r:id="rId39"/>
        </w:object>
      </w:r>
      <w:r>
        <w:rPr>
          <w:rFonts w:eastAsia="DengXian" w:hint="eastAsia"/>
          <w:lang w:val="zh-CN" w:eastAsia="zh-CN"/>
        </w:rPr>
        <w:t xml:space="preserve"> </w:t>
      </w:r>
      <w:r>
        <w:rPr>
          <w:rFonts w:eastAsia="DengXian"/>
          <w:lang w:val="zh-CN" w:eastAsia="zh-CN"/>
        </w:rPr>
        <w:t>of the SCG</w:t>
      </w:r>
      <w:r>
        <w:rPr>
          <w:rFonts w:eastAsia="DengXian"/>
          <w:lang w:val="zh-CN"/>
        </w:rPr>
        <w:t>, and</w:t>
      </w:r>
    </w:p>
    <w:p w14:paraId="5AE0CC00"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w14:anchorId="00E6A105">
          <v:shape id="_x0000_i1033" type="#_x0000_t75" style="width:122.25pt;height:16.75pt" o:ole="">
            <v:imagedata r:id="rId40" o:title=""/>
          </v:shape>
          <o:OLEObject Type="Embed" ProgID="Equation.DSMT4" ShapeID="_x0000_i1033" DrawAspect="Content" ObjectID="_1684485848" r:id="rId41"/>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w14:anchorId="2ABBFBAF">
          <v:shape id="_x0000_i1034" type="#_x0000_t75" style="width:8.35pt;height:15.05pt" o:ole="">
            <v:imagedata r:id="rId36" o:title=""/>
          </v:shape>
          <o:OLEObject Type="Embed" ProgID="Equation.3" ShapeID="_x0000_i1034" DrawAspect="Content" ObjectID="_1684485849" r:id="rId42"/>
        </w:object>
      </w:r>
      <w:r>
        <w:rPr>
          <w:rFonts w:eastAsia="DengXian"/>
          <w:lang w:val="en-US"/>
        </w:rPr>
        <w:t xml:space="preserve"> of the MCG</w:t>
      </w:r>
      <w:r>
        <w:rPr>
          <w:rFonts w:eastAsia="DengXian" w:hint="eastAsia"/>
          <w:lang w:val="zh-CN" w:eastAsia="zh-CN"/>
        </w:rPr>
        <w:t xml:space="preserve">, </w:t>
      </w:r>
    </w:p>
    <w:p w14:paraId="7CFEF982" w14:textId="652C9922" w:rsidR="001B730A" w:rsidRDefault="001B730A" w:rsidP="001B730A">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w14:anchorId="08B32B44">
          <v:shape id="_x0000_i1035" type="#_x0000_t75" style="width:7.55pt;height:15.05pt" o:ole="">
            <v:imagedata r:id="rId36" o:title=""/>
          </v:shape>
          <o:OLEObject Type="Embed" ProgID="Equation.3" ShapeID="_x0000_i1035" DrawAspect="Content" ObjectID="_1684485850" r:id="rId43"/>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w14:anchorId="5C8F81A4">
          <v:shape id="_x0000_i1036" type="#_x0000_t75" style="width:116.35pt;height:16.75pt" o:ole="">
            <v:imagedata r:id="rId44" o:title=""/>
          </v:shape>
          <o:OLEObject Type="Embed" ProgID="Equation.DSMT4" ShapeID="_x0000_i1036" DrawAspect="Content" ObjectID="_1684485851" r:id="rId45"/>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w14:anchorId="086D600A">
          <v:shape id="_x0000_i1037" type="#_x0000_t75" style="width:8.35pt;height:15.05pt" o:ole="">
            <v:imagedata r:id="rId36" o:title=""/>
          </v:shape>
          <o:OLEObject Type="Embed" ProgID="Equation.3" ShapeID="_x0000_i1037" DrawAspect="Content" ObjectID="_1684485852" r:id="rId46"/>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w14:anchorId="670A0731">
          <v:shape id="_x0000_i1038" type="#_x0000_t75" style="width:30.15pt;height:15.05pt" o:ole="">
            <v:imagedata r:id="rId47" o:title=""/>
          </v:shape>
          <o:OLEObject Type="Embed" ProgID="Equation.3" ShapeID="_x0000_i1038" DrawAspect="Content" ObjectID="_1684485853" r:id="rId48"/>
        </w:object>
      </w:r>
      <w:r>
        <w:rPr>
          <w:rFonts w:eastAsia="DengXian"/>
          <w:lang w:val="zh-CN"/>
        </w:rPr>
        <w:t xml:space="preserve"> and </w:t>
      </w:r>
      <w:r>
        <w:rPr>
          <w:rFonts w:eastAsia="DengXian"/>
          <w:position w:val="-10"/>
          <w:lang w:val="zh-CN"/>
        </w:rPr>
        <w:object w:dxaOrig="552" w:dyaOrig="299" w14:anchorId="06C2DF69">
          <v:shape id="_x0000_i1039" type="#_x0000_t75" style="width:27.65pt;height:15.05pt" o:ole="">
            <v:imagedata r:id="rId49" o:title=""/>
          </v:shape>
          <o:OLEObject Type="Embed" ProgID="Equation.3" ShapeID="_x0000_i1039" DrawAspect="Content" ObjectID="_1684485854" r:id="rId50"/>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sidR="00791260">
        <w:rPr>
          <w:rFonts w:eastAsia="DengXian"/>
          <w:lang w:val="zh-CN"/>
        </w:rPr>
        <w:t>UE tranmission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w14:anchorId="7D01753D">
          <v:shape id="_x0000_i1040" type="#_x0000_t75" style="width:8.35pt;height:15.05pt" o:ole="">
            <v:imagedata r:id="rId36" o:title=""/>
          </v:shape>
          <o:OLEObject Type="Embed" ProgID="Equation.3" ShapeID="_x0000_i1040" DrawAspect="Content" ObjectID="_1684485855" r:id="rId51"/>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sidR="00791260">
        <w:rPr>
          <w:rFonts w:eastAsia="DengXian" w:hint="eastAsia"/>
          <w:lang w:val="zh-CN" w:eastAsia="zh-CN"/>
        </w:rPr>
        <w:t xml:space="preserve"> subframe</w:t>
      </w:r>
      <w:r>
        <w:rPr>
          <w:rFonts w:eastAsia="DengXian" w:hint="eastAsia"/>
          <w:lang w:val="zh-CN" w:eastAsia="zh-CN"/>
        </w:rPr>
        <w:t xml:space="preserve"> </w:t>
      </w:r>
      <w:r>
        <w:rPr>
          <w:rFonts w:eastAsia="DengXian"/>
          <w:position w:val="-10"/>
          <w:lang w:val="zh-CN"/>
        </w:rPr>
        <w:object w:dxaOrig="196" w:dyaOrig="299" w14:anchorId="3BFBAAE8">
          <v:shape id="_x0000_i1041" type="#_x0000_t75" style="width:10.05pt;height:15.05pt" o:ole="">
            <v:imagedata r:id="rId38" o:title=""/>
          </v:shape>
          <o:OLEObject Type="Embed" ProgID="Equation.3" ShapeID="_x0000_i1041" DrawAspect="Content" ObjectID="_1684485856" r:id="rId52"/>
        </w:object>
      </w:r>
      <w:r>
        <w:rPr>
          <w:rFonts w:eastAsia="DengXian"/>
          <w:lang w:val="en-US"/>
        </w:rPr>
        <w:t xml:space="preserve"> of the SCG</w:t>
      </w:r>
      <w:r>
        <w:rPr>
          <w:rFonts w:eastAsia="DengXian"/>
          <w:lang w:val="zh-CN"/>
        </w:rPr>
        <w:t>, respectively.</w:t>
      </w:r>
    </w:p>
    <w:p w14:paraId="5CB6E470" w14:textId="3CB75A09" w:rsidR="001B730A" w:rsidRP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r>
      <w:r>
        <w:rPr>
          <w:rFonts w:eastAsia="DengXian"/>
        </w:rPr>
        <w:t xml:space="preserve">If the UE </w:t>
      </w:r>
      <w:r>
        <w:rPr>
          <w:rFonts w:eastAsia="DengXian"/>
          <w:lang w:val="en-US"/>
        </w:rPr>
        <w:t xml:space="preserve">does </w:t>
      </w:r>
      <w:r>
        <w:rPr>
          <w:rFonts w:eastAsia="DengXian"/>
          <w:lang w:eastAsia="ja-JP"/>
        </w:rPr>
        <w:t>not indicate a capability for 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r>
        <w:rPr>
          <w:rFonts w:eastAsia="DengXian"/>
          <w:i/>
          <w:iCs/>
          <w:lang w:eastAsia="zh-CN"/>
        </w:rPr>
        <w:t>tdm-PatternConfig</w:t>
      </w:r>
      <w:ins w:id="55" w:author="Aris Papasakellariou" w:date="2021-05-22T11:13:00Z">
        <w:r>
          <w:rPr>
            <w:rFonts w:eastAsia="DengXian"/>
            <w:i/>
            <w:iCs/>
            <w:lang w:val="zh-CN"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14:paraId="4D0B3A9B" w14:textId="46864E4F" w:rsidR="001B730A" w:rsidRDefault="001B730A" w:rsidP="001B730A">
      <w:pPr>
        <w:jc w:val="center"/>
      </w:pPr>
      <w:r>
        <w:t>&lt;omitted text&gt;</w:t>
      </w:r>
    </w:p>
    <w:p w14:paraId="2977093D" w14:textId="77777777" w:rsidR="00D219CD" w:rsidRDefault="00D219CD" w:rsidP="001B730A">
      <w:pPr>
        <w:jc w:val="center"/>
      </w:pPr>
    </w:p>
    <w:p w14:paraId="26B10697" w14:textId="77777777" w:rsidR="00D219CD" w:rsidRPr="00B916EC" w:rsidRDefault="00D219CD" w:rsidP="00D219CD">
      <w:pPr>
        <w:pStyle w:val="Heading4"/>
      </w:pPr>
      <w:bookmarkStart w:id="56" w:name="_Ref505248562"/>
      <w:bookmarkStart w:id="57" w:name="_Toc12021470"/>
      <w:bookmarkStart w:id="58" w:name="_Toc20311582"/>
      <w:bookmarkStart w:id="59" w:name="_Toc26719407"/>
      <w:bookmarkStart w:id="60" w:name="_Toc44877067"/>
      <w:bookmarkStart w:id="61" w:name="_Toc51963698"/>
      <w:bookmarkStart w:id="62" w:name="_Toc66825535"/>
      <w:bookmarkEnd w:id="13"/>
      <w:bookmarkEnd w:id="14"/>
      <w:bookmarkEnd w:id="15"/>
      <w:bookmarkEnd w:id="16"/>
      <w:bookmarkEnd w:id="17"/>
      <w:bookmarkEnd w:id="18"/>
      <w:bookmarkEnd w:id="19"/>
      <w:bookmarkEnd w:id="20"/>
      <w:bookmarkEnd w:id="21"/>
      <w:bookmarkEnd w:id="38"/>
      <w:bookmarkEnd w:id="39"/>
      <w:bookmarkEnd w:id="40"/>
      <w:bookmarkEnd w:id="41"/>
      <w:bookmarkEnd w:id="42"/>
      <w:bookmarkEnd w:id="43"/>
      <w:bookmarkEnd w:id="44"/>
      <w:bookmarkEnd w:id="45"/>
      <w:bookmarkEnd w:id="46"/>
      <w:bookmarkEnd w:id="47"/>
      <w:bookmarkEnd w:id="48"/>
      <w:bookmarkEnd w:id="49"/>
      <w:bookmarkEnd w:id="5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6"/>
      <w:bookmarkEnd w:id="57"/>
      <w:bookmarkEnd w:id="58"/>
      <w:bookmarkEnd w:id="59"/>
      <w:bookmarkEnd w:id="60"/>
      <w:bookmarkEnd w:id="61"/>
      <w:bookmarkEnd w:id="62"/>
    </w:p>
    <w:p w14:paraId="70568EEB" w14:textId="77777777" w:rsidR="00D219CD" w:rsidRDefault="00D219CD" w:rsidP="00D219CD">
      <w:pPr>
        <w:jc w:val="center"/>
      </w:pPr>
      <w:r>
        <w:t>&lt;omitted text&gt;</w:t>
      </w:r>
    </w:p>
    <w:p w14:paraId="43B5B2D3" w14:textId="77777777" w:rsidR="00D219CD" w:rsidRPr="00B916EC" w:rsidRDefault="00D219CD" w:rsidP="00D219CD">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2C9A2065" w14:textId="77777777" w:rsidR="00D219CD" w:rsidRPr="00B916EC" w:rsidRDefault="00D219CD" w:rsidP="00D219CD">
      <w:pPr>
        <w:rPr>
          <w:lang w:val="en-US" w:eastAsia="zh-CN"/>
        </w:rPr>
      </w:pPr>
      <w:r>
        <w:rPr>
          <w:lang w:val="en-US" w:eastAsia="zh-CN"/>
        </w:rPr>
        <w:lastRenderedPageBreak/>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63" w:author="Aris Papasakellariou" w:date="2021-04-17T22:52:00Z">
                <w:rPr>
                  <w:rFonts w:ascii="Cambria Math" w:hAnsi="Cambria Math"/>
                  <w:i/>
                </w:rPr>
              </w:ins>
            </m:ctrlPr>
          </m:sSubSupPr>
          <m:e>
            <m:acc>
              <m:accPr>
                <m:chr m:val="̃"/>
                <m:ctrlPr>
                  <w:ins w:id="64" w:author="Aris Papasakellariou" w:date="2021-04-17T22:52:00Z">
                    <w:rPr>
                      <w:rFonts w:ascii="Cambria Math" w:hAnsi="Cambria Math"/>
                      <w:i/>
                    </w:rPr>
                  </w:ins>
                </m:ctrlPr>
              </m:accPr>
              <m:e>
                <m:r>
                  <w:ins w:id="65" w:author="Aris Papasakellariou" w:date="2021-04-17T22:52:00Z">
                    <w:rPr>
                      <w:rFonts w:ascii="Cambria Math"/>
                    </w:rPr>
                    <m:t>o</m:t>
                  </w:ins>
                </m:r>
              </m:e>
            </m:acc>
          </m:e>
          <m:sub>
            <m:r>
              <w:ins w:id="66" w:author="Aris Papasakellariou" w:date="2021-04-17T22:52:00Z">
                <w:rPr>
                  <w:rFonts w:ascii="Cambria Math"/>
                </w:rPr>
                <m:t>0</m:t>
              </w:ins>
            </m:r>
          </m:sub>
          <m:sup>
            <m:r>
              <w:ins w:id="67" w:author="Aris Papasakellariou" w:date="2021-04-17T22:52:00Z">
                <w:rPr>
                  <w:rFonts w:ascii="Cambria Math"/>
                </w:rPr>
                <m:t>ACK</m:t>
              </w:ins>
            </m:r>
          </m:sup>
        </m:sSubSup>
        <m:r>
          <w:ins w:id="68" w:author="Aris Papasakellariou" w:date="2021-04-17T22:52:00Z">
            <m:rPr>
              <m:nor/>
            </m:rPr>
            <w:rPr>
              <w:rFonts w:ascii="Cambria Math"/>
            </w:rPr>
            <m:t xml:space="preserve">, </m:t>
          </w:ins>
        </m:r>
        <m:sSubSup>
          <m:sSubSupPr>
            <m:ctrlPr>
              <w:ins w:id="69" w:author="Aris Papasakellariou" w:date="2021-04-17T22:52:00Z">
                <w:rPr>
                  <w:rFonts w:ascii="Cambria Math" w:hAnsi="Cambria Math"/>
                  <w:i/>
                </w:rPr>
              </w:ins>
            </m:ctrlPr>
          </m:sSubSupPr>
          <m:e>
            <m:acc>
              <m:accPr>
                <m:chr m:val="̃"/>
                <m:ctrlPr>
                  <w:ins w:id="70" w:author="Aris Papasakellariou" w:date="2021-04-17T22:52:00Z">
                    <w:rPr>
                      <w:rFonts w:ascii="Cambria Math" w:hAnsi="Cambria Math"/>
                    </w:rPr>
                  </w:ins>
                </m:ctrlPr>
              </m:accPr>
              <m:e>
                <m:r>
                  <w:ins w:id="71" w:author="Aris Papasakellariou" w:date="2021-04-17T22:52:00Z">
                    <w:rPr>
                      <w:rFonts w:ascii="Cambria Math"/>
                    </w:rPr>
                    <m:t>o</m:t>
                  </w:ins>
                </m:r>
              </m:e>
            </m:acc>
          </m:e>
          <m:sub>
            <m:r>
              <w:ins w:id="72" w:author="Aris Papasakellariou" w:date="2021-04-17T22:52:00Z">
                <w:rPr>
                  <w:rFonts w:ascii="Cambria Math"/>
                </w:rPr>
                <m:t>1</m:t>
              </w:ins>
            </m:r>
          </m:sub>
          <m:sup>
            <m:r>
              <w:ins w:id="73" w:author="Aris Papasakellariou" w:date="2021-04-17T22:52:00Z">
                <w:rPr>
                  <w:rFonts w:ascii="Cambria Math"/>
                </w:rPr>
                <m:t>ACK</m:t>
              </w:ins>
            </m:r>
          </m:sup>
        </m:sSubSup>
        <m:r>
          <w:ins w:id="74" w:author="Aris Papasakellariou" w:date="2021-04-17T22:52:00Z">
            <m:rPr>
              <m:nor/>
            </m:rPr>
            <w:rPr>
              <w:rFonts w:ascii="Cambria Math"/>
            </w:rPr>
            <m:t>,...,</m:t>
          </w:ins>
        </m:r>
        <m:sSubSup>
          <m:sSubSupPr>
            <m:ctrlPr>
              <w:ins w:id="75" w:author="Aris Papasakellariou" w:date="2021-04-17T22:52:00Z">
                <w:rPr>
                  <w:rFonts w:ascii="Cambria Math" w:hAnsi="Cambria Math"/>
                  <w:i/>
                </w:rPr>
              </w:ins>
            </m:ctrlPr>
          </m:sSubSupPr>
          <m:e>
            <m:acc>
              <m:accPr>
                <m:chr m:val="̃"/>
                <m:ctrlPr>
                  <w:ins w:id="76" w:author="Aris Papasakellariou" w:date="2021-04-17T22:52:00Z">
                    <w:rPr>
                      <w:rFonts w:ascii="Cambria Math" w:hAnsi="Cambria Math"/>
                    </w:rPr>
                  </w:ins>
                </m:ctrlPr>
              </m:accPr>
              <m:e>
                <m:r>
                  <w:ins w:id="77" w:author="Aris Papasakellariou" w:date="2021-04-17T22:52:00Z">
                    <w:rPr>
                      <w:rFonts w:ascii="Cambria Math"/>
                    </w:rPr>
                    <m:t>o</m:t>
                  </w:ins>
                </m:r>
              </m:e>
            </m:acc>
          </m:e>
          <m:sub>
            <m:sSub>
              <m:sSubPr>
                <m:ctrlPr>
                  <w:ins w:id="78" w:author="Aris Papasakellariou" w:date="2021-04-17T22:52:00Z">
                    <w:rPr>
                      <w:rFonts w:ascii="Cambria Math" w:hAnsi="Cambria Math"/>
                      <w:i/>
                    </w:rPr>
                  </w:ins>
                </m:ctrlPr>
              </m:sSubPr>
              <m:e>
                <m:r>
                  <w:ins w:id="79" w:author="Aris Papasakellariou" w:date="2021-04-17T22:52:00Z">
                    <w:rPr>
                      <w:rFonts w:ascii="Cambria Math"/>
                    </w:rPr>
                    <m:t>O</m:t>
                  </w:ins>
                </m:r>
              </m:e>
              <m:sub>
                <m:r>
                  <w:ins w:id="80" w:author="Aris Papasakellariou" w:date="2021-04-17T22:52:00Z">
                    <w:rPr>
                      <w:rFonts w:ascii="Cambria Math"/>
                    </w:rPr>
                    <m:t>ACK</m:t>
                  </w:ins>
                </m:r>
              </m:sub>
            </m:sSub>
            <m:r>
              <w:ins w:id="81" w:author="Aris Papasakellariou" w:date="2021-04-17T22:52:00Z">
                <w:rPr>
                  <w:rFonts w:ascii="Cambria Math"/>
                </w:rPr>
                <m:t>-</m:t>
              </w:ins>
            </m:r>
            <m:r>
              <w:ins w:id="82" w:author="Aris Papasakellariou" w:date="2021-04-17T22:52:00Z">
                <w:rPr>
                  <w:rFonts w:ascii="Cambria Math"/>
                </w:rPr>
                <m:t>1</m:t>
              </w:ins>
            </m:r>
          </m:sub>
          <m:sup>
            <m:r>
              <w:ins w:id="83" w:author="Aris Papasakellariou" w:date="2021-04-17T22:52:00Z">
                <w:rPr>
                  <w:rFonts w:ascii="Cambria Math"/>
                </w:rPr>
                <m:t>ACK</m:t>
              </w:ins>
            </m:r>
          </m:sup>
        </m:sSubSup>
      </m:oMath>
      <w:del w:id="84" w:author="Aris Papasakellariou" w:date="2021-04-17T22:52:00Z">
        <w:r w:rsidRPr="00B916EC" w:rsidDel="00A91174">
          <w:rPr>
            <w:position w:val="-14"/>
          </w:rPr>
          <w:object w:dxaOrig="1780" w:dyaOrig="380" w14:anchorId="2C006860">
            <v:shape id="_x0000_i1042" type="#_x0000_t75" style="width:93.75pt;height:21.75pt" o:ole="">
              <v:imagedata r:id="rId53" o:title=""/>
            </v:shape>
            <o:OLEObject Type="Embed" ProgID="Equation.3" ShapeID="_x0000_i1042" DrawAspect="Content" ObjectID="_1684485857" r:id="rId54"/>
          </w:object>
        </w:r>
      </w:del>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lang w:val="en-US"/>
        </w:rPr>
        <w:drawing>
          <wp:inline distT="0" distB="0" distL="0" distR="0" wp14:anchorId="7E787CFB" wp14:editId="6F5FA93C">
            <wp:extent cx="2762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val="en-US"/>
        </w:rPr>
        <w:drawing>
          <wp:inline distT="0" distB="0" distL="0" distR="0" wp14:anchorId="43EC4CF8" wp14:editId="5B51AEC4">
            <wp:extent cx="276225" cy="200660"/>
            <wp:effectExtent l="0" t="0" r="952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lang w:val="en-US"/>
        </w:rPr>
        <w:drawing>
          <wp:inline distT="0" distB="0" distL="0" distR="0" wp14:anchorId="67AA8BE3" wp14:editId="14C578E1">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lang w:val="en-US"/>
        </w:rPr>
        <w:drawing>
          <wp:inline distT="0" distB="0" distL="0" distR="0" wp14:anchorId="76BB1B6A" wp14:editId="03179CE2">
            <wp:extent cx="95250" cy="95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2FD99111" w14:textId="77777777" w:rsidR="00D219CD" w:rsidRDefault="00D219CD" w:rsidP="00D219CD">
      <w:pPr>
        <w:jc w:val="center"/>
      </w:pPr>
      <w:r>
        <w:t>&lt;omitted text&gt;</w:t>
      </w:r>
      <w:bookmarkStart w:id="85" w:name="_Toc12021474"/>
      <w:bookmarkStart w:id="86" w:name="_Toc20311586"/>
      <w:bookmarkStart w:id="87" w:name="_Toc26719411"/>
      <w:bookmarkStart w:id="88" w:name="_Toc44877071"/>
      <w:bookmarkStart w:id="89" w:name="_Toc51963702"/>
      <w:bookmarkStart w:id="90" w:name="_Toc66825539"/>
    </w:p>
    <w:p w14:paraId="489F12DD" w14:textId="77777777" w:rsidR="00D219CD" w:rsidRDefault="00D219CD" w:rsidP="00D219CD">
      <w:pPr>
        <w:jc w:val="center"/>
      </w:pPr>
    </w:p>
    <w:p w14:paraId="19A39263" w14:textId="77777777" w:rsidR="00D219CD" w:rsidRPr="00B916EC" w:rsidRDefault="00D219CD" w:rsidP="00D219CD">
      <w:pPr>
        <w:pStyle w:val="Heading4"/>
      </w:pPr>
      <w:bookmarkStart w:id="91" w:name="_Ref500250940"/>
      <w:bookmarkStart w:id="92" w:name="_Toc12021473"/>
      <w:bookmarkStart w:id="93" w:name="_Toc20311585"/>
      <w:bookmarkStart w:id="94" w:name="_Toc26719410"/>
      <w:bookmarkStart w:id="95" w:name="_Toc29894843"/>
      <w:bookmarkStart w:id="96" w:name="_Toc29899142"/>
      <w:bookmarkStart w:id="97" w:name="_Toc29899560"/>
      <w:bookmarkStart w:id="98" w:name="_Toc29917297"/>
      <w:bookmarkStart w:id="99" w:name="_Toc36498171"/>
      <w:bookmarkStart w:id="100" w:name="_Toc45699197"/>
      <w:bookmarkStart w:id="101" w:name="_Toc66974075"/>
      <w:bookmarkEnd w:id="85"/>
      <w:bookmarkEnd w:id="86"/>
      <w:bookmarkEnd w:id="87"/>
      <w:bookmarkEnd w:id="88"/>
      <w:bookmarkEnd w:id="89"/>
      <w:bookmarkEnd w:id="90"/>
      <w:r w:rsidRPr="00B916EC">
        <w:t>9</w:t>
      </w:r>
      <w:r w:rsidRPr="00B916EC">
        <w:rPr>
          <w:rFonts w:hint="eastAsia"/>
        </w:rPr>
        <w:t>.</w:t>
      </w:r>
      <w:r w:rsidRPr="00B916EC">
        <w:t>1.3.1</w:t>
      </w:r>
      <w:r w:rsidRPr="00B916EC">
        <w:rPr>
          <w:rFonts w:hint="eastAsia"/>
        </w:rPr>
        <w:tab/>
      </w:r>
      <w:r w:rsidRPr="00B916EC">
        <w:t xml:space="preserve">Type-2 HARQ-ACK codebook in </w:t>
      </w:r>
      <w:bookmarkEnd w:id="91"/>
      <w:r w:rsidRPr="00B916EC">
        <w:t>physical uplink control channel</w:t>
      </w:r>
      <w:bookmarkEnd w:id="92"/>
      <w:bookmarkEnd w:id="93"/>
      <w:bookmarkEnd w:id="94"/>
      <w:bookmarkEnd w:id="95"/>
      <w:bookmarkEnd w:id="96"/>
      <w:bookmarkEnd w:id="97"/>
      <w:bookmarkEnd w:id="98"/>
      <w:bookmarkEnd w:id="99"/>
      <w:bookmarkEnd w:id="100"/>
      <w:bookmarkEnd w:id="101"/>
    </w:p>
    <w:p w14:paraId="33339B3C" w14:textId="77777777" w:rsidR="00D219CD" w:rsidRDefault="00D219CD" w:rsidP="00D219CD">
      <w:pPr>
        <w:jc w:val="center"/>
      </w:pPr>
      <w:r>
        <w:t>&lt;omitted text&gt;</w:t>
      </w:r>
    </w:p>
    <w:p w14:paraId="5DD71A45" w14:textId="77777777" w:rsidR="00D219CD" w:rsidRPr="00B916EC" w:rsidRDefault="00D219CD" w:rsidP="00D219C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017C23A"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4A82F9E5"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j=0</m:t>
        </m:r>
      </m:oMath>
    </w:p>
    <w:p w14:paraId="1DB9A354" w14:textId="77777777" w:rsidR="00D219CD" w:rsidRPr="00B916EC" w:rsidRDefault="00D219CD" w:rsidP="00D219C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5BB9EE3" w14:textId="77777777" w:rsidR="00D219CD" w:rsidRPr="00B916EC" w:rsidRDefault="00D219CD" w:rsidP="00D219C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9CB4E58" w14:textId="77777777" w:rsidR="00D219CD" w:rsidRPr="00B916EC" w:rsidRDefault="00D219CD" w:rsidP="00D219C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78964C1" w14:textId="77777777" w:rsidR="00D219CD" w:rsidRPr="00B916EC" w:rsidRDefault="00D219CD" w:rsidP="00D219C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7CEB1155" w14:textId="77777777" w:rsidR="00D219CD" w:rsidRDefault="00D219CD" w:rsidP="00D219C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eastAsia="zh-CN"/>
        </w:rPr>
        <w:t>ACKN</w:t>
      </w:r>
      <w:r>
        <w:rPr>
          <w:i/>
          <w:lang w:val="en-US" w:eastAsia="zh-CN"/>
        </w:rPr>
        <w:t>ack</w:t>
      </w:r>
      <w:r>
        <w:rPr>
          <w:i/>
          <w:lang w:eastAsia="zh-CN"/>
        </w:rPr>
        <w:t xml:space="preserve">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6104E62F" w14:textId="77777777" w:rsidR="00D219CD" w:rsidRPr="00AD2C28" w:rsidRDefault="00D219CD" w:rsidP="00D219C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13FF801B"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BE235EB" w14:textId="77777777" w:rsidR="00D219CD" w:rsidRDefault="00D219CD" w:rsidP="00D219C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03B555B" w14:textId="77777777" w:rsidR="00D219CD" w:rsidRPr="00326D6E" w:rsidRDefault="00D219CD" w:rsidP="00D219CD">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466DDC" w14:textId="77777777" w:rsidR="00D219CD" w:rsidRPr="00B916EC" w:rsidRDefault="00D219CD" w:rsidP="00D219CD">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0BF156AF" w14:textId="77777777" w:rsidR="00D219CD" w:rsidRDefault="00D219CD" w:rsidP="00D219CD">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44972F2C" w14:textId="77777777" w:rsidR="00D219CD" w:rsidRDefault="00D219CD" w:rsidP="00D219CD">
      <w:pPr>
        <w:pStyle w:val="B4"/>
        <w:rPr>
          <w:lang w:val="en-US"/>
        </w:rPr>
      </w:pPr>
      <m:oMath>
        <m:r>
          <w:rPr>
            <w:rFonts w:ascii="Cambria Math" w:hAnsi="Cambria Math"/>
          </w:rPr>
          <m:t>c=c+1</m:t>
        </m:r>
      </m:oMath>
      <w:r>
        <w:rPr>
          <w:lang w:val="en-US"/>
        </w:rPr>
        <w:t>;</w:t>
      </w:r>
    </w:p>
    <w:p w14:paraId="76F97C47" w14:textId="77777777" w:rsidR="00D219CD" w:rsidRDefault="00D219CD" w:rsidP="00D219CD">
      <w:pPr>
        <w:pStyle w:val="B3"/>
      </w:pPr>
      <w:r>
        <w:t>else</w:t>
      </w:r>
    </w:p>
    <w:p w14:paraId="5C21B311" w14:textId="77777777" w:rsidR="00D219CD" w:rsidRPr="00B916EC" w:rsidRDefault="00D219CD" w:rsidP="00D219CD">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3DF7602" w14:textId="77777777" w:rsidR="00D219CD" w:rsidRPr="00B916EC" w:rsidRDefault="00D219CD" w:rsidP="00D219CD">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EBEF49A" w14:textId="77777777" w:rsidR="00D219CD" w:rsidRPr="00B916EC" w:rsidRDefault="00D219CD" w:rsidP="00D219CD">
      <w:pPr>
        <w:pStyle w:val="B5"/>
        <w:ind w:left="1985"/>
        <w:rPr>
          <w:i/>
          <w:lang w:eastAsia="zh-CN"/>
        </w:rPr>
      </w:pPr>
      <m:oMath>
        <m:r>
          <m:rPr>
            <m:sty m:val="p"/>
          </m:rPr>
          <w:rPr>
            <w:rFonts w:ascii="Cambria Math" w:hAnsi="Cambria Math"/>
            <w:lang w:eastAsia="zh-CN"/>
          </w:rPr>
          <m:t>j=j+1</m:t>
        </m:r>
      </m:oMath>
      <w:r>
        <w:rPr>
          <w:i/>
          <w:lang w:eastAsia="zh-CN"/>
        </w:rPr>
        <w:t xml:space="preserve"> </w:t>
      </w:r>
    </w:p>
    <w:p w14:paraId="7EBABBE4" w14:textId="77777777" w:rsidR="00D219CD" w:rsidRPr="00B916EC" w:rsidRDefault="00D219CD" w:rsidP="00D219CD">
      <w:pPr>
        <w:pStyle w:val="B5"/>
        <w:rPr>
          <w:rFonts w:cs="Arial"/>
          <w:lang w:eastAsia="zh-CN"/>
        </w:rPr>
      </w:pPr>
      <w:r w:rsidRPr="00B916EC">
        <w:rPr>
          <w:rFonts w:hint="eastAsia"/>
          <w:lang w:eastAsia="zh-CN"/>
        </w:rPr>
        <w:lastRenderedPageBreak/>
        <w:t>end if</w:t>
      </w:r>
    </w:p>
    <w:p w14:paraId="5CC71515" w14:textId="77777777" w:rsidR="00D219CD" w:rsidRPr="00B916EC" w:rsidRDefault="004072AD" w:rsidP="00D219CD">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5C80BF30" w14:textId="77777777" w:rsidR="00D219CD" w:rsidRPr="00B916EC" w:rsidRDefault="00D219CD" w:rsidP="00D219CD">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233783E" w14:textId="77777777" w:rsidR="00D219CD" w:rsidRPr="00B916EC" w:rsidRDefault="004072AD"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1B98BA44" w14:textId="77777777" w:rsidR="00D219CD" w:rsidRPr="00B916EC" w:rsidRDefault="00D219CD" w:rsidP="00D219CD">
      <w:pPr>
        <w:pStyle w:val="B5"/>
        <w:rPr>
          <w:lang w:eastAsia="zh-CN"/>
        </w:rPr>
      </w:pPr>
      <w:r w:rsidRPr="00B916EC">
        <w:rPr>
          <w:lang w:eastAsia="zh-CN"/>
        </w:rPr>
        <w:t xml:space="preserve">else </w:t>
      </w:r>
    </w:p>
    <w:p w14:paraId="4D2E9114" w14:textId="77777777" w:rsidR="00D219CD" w:rsidRPr="00B916EC" w:rsidRDefault="004072AD"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0E8085F5" w14:textId="77777777" w:rsidR="00D219CD" w:rsidRDefault="00D219CD" w:rsidP="00D219CD">
      <w:pPr>
        <w:pStyle w:val="B5"/>
        <w:rPr>
          <w:lang w:eastAsia="zh-CN"/>
        </w:rPr>
      </w:pPr>
      <w:r>
        <w:rPr>
          <w:lang w:eastAsia="zh-CN"/>
        </w:rPr>
        <w:t>end if</w:t>
      </w:r>
    </w:p>
    <w:p w14:paraId="739FCBBC" w14:textId="77777777" w:rsidR="00D219CD" w:rsidRPr="00B916EC" w:rsidRDefault="00D219CD" w:rsidP="00D219CD">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457F34A" w14:textId="77777777" w:rsidR="00D219CD" w:rsidRPr="00B916EC" w:rsidRDefault="004072AD"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219CD" w:rsidRPr="00B916EC">
        <w:t xml:space="preserve"> </w:t>
      </w:r>
      <w:r w:rsidR="00D219CD" w:rsidRPr="00B916EC">
        <w:rPr>
          <w:rFonts w:hint="eastAsia"/>
          <w:lang w:eastAsia="zh-CN"/>
        </w:rPr>
        <w:t xml:space="preserve">= </w:t>
      </w:r>
      <w:r w:rsidR="00D219CD" w:rsidRPr="00B916EC">
        <w:t>HARQ-ACK</w:t>
      </w:r>
      <w:r w:rsidR="00D219CD" w:rsidRPr="00960881">
        <w:t xml:space="preserve"> </w:t>
      </w:r>
      <w:r w:rsidR="00D219CD">
        <w:t>information</w:t>
      </w:r>
      <w:r w:rsidR="00D219CD" w:rsidRPr="00B916EC">
        <w:t xml:space="preserve"> bit corresponding to the first transport block of this cell</w:t>
      </w:r>
    </w:p>
    <w:p w14:paraId="4D1D51CC" w14:textId="77777777" w:rsidR="00D219CD" w:rsidRPr="00B916EC" w:rsidRDefault="004072AD"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w:t>
      </w:r>
      <w:r w:rsidR="00D219CD" w:rsidRPr="00B916EC">
        <w:t xml:space="preserve"> HARQ-ACK</w:t>
      </w:r>
      <w:r w:rsidR="00D219CD" w:rsidRPr="00960881">
        <w:t xml:space="preserve"> </w:t>
      </w:r>
      <w:r w:rsidR="00D219CD">
        <w:t>information</w:t>
      </w:r>
      <w:r w:rsidR="00D219CD" w:rsidRPr="00B916EC">
        <w:t xml:space="preserve"> bit corresponding to the </w:t>
      </w:r>
      <w:r w:rsidR="00D219CD" w:rsidRPr="00B916EC">
        <w:rPr>
          <w:rFonts w:hint="eastAsia"/>
          <w:lang w:eastAsia="zh-CN"/>
        </w:rPr>
        <w:t>second</w:t>
      </w:r>
      <w:r w:rsidR="00D219CD" w:rsidRPr="00B916EC">
        <w:t xml:space="preserve"> transport block of this cell</w:t>
      </w:r>
    </w:p>
    <w:p w14:paraId="78D7D8DF" w14:textId="77777777" w:rsidR="00D219CD" w:rsidRPr="006B378F" w:rsidRDefault="004072AD" w:rsidP="00D219C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BA7D415" w14:textId="77777777" w:rsidR="00D219CD" w:rsidRPr="00B916EC" w:rsidRDefault="00D219CD" w:rsidP="00D219CD">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407FE0DA" w14:textId="77777777" w:rsidR="00D219CD" w:rsidRPr="00B916EC" w:rsidRDefault="004072AD"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 xml:space="preserve">= </w:t>
      </w:r>
      <w:r w:rsidR="00D219CD" w:rsidRPr="00B916EC">
        <w:t>binary AND operation of the HARQ-ACK</w:t>
      </w:r>
      <w:r w:rsidR="00D219CD" w:rsidRPr="00960881">
        <w:t xml:space="preserve"> </w:t>
      </w:r>
      <w:r w:rsidR="00D219CD">
        <w:t>information</w:t>
      </w:r>
      <w:r w:rsidR="00D219CD" w:rsidRPr="00B916EC">
        <w:t xml:space="preserve"> bits corresponding to the first and second transport blocks of this cell</w:t>
      </w:r>
    </w:p>
    <w:p w14:paraId="04E1E005" w14:textId="77777777" w:rsidR="00D219CD" w:rsidRPr="00EE027F" w:rsidRDefault="004072AD"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19CD">
        <w:rPr>
          <w:lang w:eastAsia="zh-CN"/>
        </w:rPr>
        <w:t xml:space="preserve"> </w:t>
      </w:r>
    </w:p>
    <w:p w14:paraId="685BC49B" w14:textId="77777777" w:rsidR="00D219CD" w:rsidRPr="00B916EC" w:rsidRDefault="00D219CD" w:rsidP="00D219CD">
      <w:pPr>
        <w:pStyle w:val="B5"/>
        <w:rPr>
          <w:lang w:eastAsia="zh-CN"/>
        </w:rPr>
      </w:pPr>
      <w:r w:rsidRPr="00B916EC">
        <w:rPr>
          <w:rFonts w:hint="eastAsia"/>
          <w:lang w:eastAsia="zh-CN"/>
        </w:rPr>
        <w:t>else</w:t>
      </w:r>
    </w:p>
    <w:p w14:paraId="23924F45" w14:textId="77777777" w:rsidR="00D219CD" w:rsidRPr="00B916EC" w:rsidRDefault="004072AD" w:rsidP="00D219C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w:t>
      </w:r>
      <w:r w:rsidR="00D219CD" w:rsidRPr="00B916EC">
        <w:t xml:space="preserve"> HARQ-ACK</w:t>
      </w:r>
      <w:r w:rsidR="00D219CD" w:rsidRPr="00960881">
        <w:t xml:space="preserve"> </w:t>
      </w:r>
      <w:r w:rsidR="00D219CD">
        <w:t>information</w:t>
      </w:r>
      <w:r w:rsidR="00D219CD" w:rsidRPr="00B916EC">
        <w:t xml:space="preserve"> bit of this cell</w:t>
      </w:r>
    </w:p>
    <w:p w14:paraId="3EF7BF31" w14:textId="77777777" w:rsidR="00D219CD" w:rsidRPr="00EE027F" w:rsidRDefault="004072AD"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19CD">
        <w:rPr>
          <w:lang w:eastAsia="zh-CN"/>
        </w:rPr>
        <w:t xml:space="preserve"> </w:t>
      </w:r>
    </w:p>
    <w:p w14:paraId="416E8C53" w14:textId="77777777" w:rsidR="00D219CD" w:rsidRDefault="00D219CD" w:rsidP="00D219CD">
      <w:pPr>
        <w:pStyle w:val="B5"/>
        <w:rPr>
          <w:lang w:eastAsia="zh-CN"/>
        </w:rPr>
      </w:pPr>
      <w:r>
        <w:rPr>
          <w:lang w:eastAsia="zh-CN"/>
        </w:rPr>
        <w:t>end if</w:t>
      </w:r>
      <w:r w:rsidRPr="00B916EC">
        <w:rPr>
          <w:rFonts w:hint="eastAsia"/>
          <w:lang w:eastAsia="zh-CN"/>
        </w:rPr>
        <w:t xml:space="preserve"> </w:t>
      </w:r>
    </w:p>
    <w:p w14:paraId="490A179B" w14:textId="77777777" w:rsidR="00D219CD" w:rsidRPr="00B916EC" w:rsidRDefault="00D219CD" w:rsidP="00D219CD">
      <w:pPr>
        <w:pStyle w:val="B4"/>
        <w:rPr>
          <w:lang w:eastAsia="zh-CN"/>
        </w:rPr>
      </w:pPr>
      <w:r w:rsidRPr="00B916EC">
        <w:rPr>
          <w:rFonts w:hint="eastAsia"/>
          <w:lang w:eastAsia="zh-CN"/>
        </w:rPr>
        <w:t>end if</w:t>
      </w:r>
    </w:p>
    <w:p w14:paraId="23386BC7" w14:textId="77777777" w:rsidR="00D219CD" w:rsidRPr="00B916EC" w:rsidRDefault="00D219CD" w:rsidP="00D219CD">
      <w:pPr>
        <w:pStyle w:val="B4"/>
        <w:rPr>
          <w:lang w:eastAsia="zh-CN"/>
        </w:rPr>
      </w:pPr>
      <m:oMath>
        <m:r>
          <w:rPr>
            <w:rFonts w:ascii="Cambria Math" w:hAnsi="Cambria Math"/>
          </w:rPr>
          <m:t>c=c+1</m:t>
        </m:r>
      </m:oMath>
      <w:r>
        <w:t xml:space="preserve"> </w:t>
      </w:r>
    </w:p>
    <w:p w14:paraId="468B7C4C" w14:textId="77777777" w:rsidR="00D219CD" w:rsidRPr="009C612A" w:rsidRDefault="00D219CD" w:rsidP="00D219CD">
      <w:pPr>
        <w:pStyle w:val="B3"/>
        <w:rPr>
          <w:lang w:val="en-US" w:eastAsia="zh-CN"/>
        </w:rPr>
      </w:pPr>
      <w:r>
        <w:rPr>
          <w:lang w:val="en-US" w:eastAsia="zh-CN"/>
        </w:rPr>
        <w:t>end if</w:t>
      </w:r>
    </w:p>
    <w:p w14:paraId="702C42A1" w14:textId="77777777" w:rsidR="00D219CD" w:rsidRPr="00B916EC" w:rsidRDefault="00D219CD" w:rsidP="00D219CD">
      <w:pPr>
        <w:pStyle w:val="B2"/>
        <w:rPr>
          <w:lang w:eastAsia="zh-CN"/>
        </w:rPr>
      </w:pPr>
      <w:r w:rsidRPr="00B916EC">
        <w:rPr>
          <w:rFonts w:hint="eastAsia"/>
          <w:lang w:eastAsia="zh-CN"/>
        </w:rPr>
        <w:t>end while</w:t>
      </w:r>
    </w:p>
    <w:p w14:paraId="6D04FE37" w14:textId="77777777" w:rsidR="00D219CD" w:rsidRPr="005A2ADA" w:rsidRDefault="00D219CD" w:rsidP="00D219CD">
      <w:pPr>
        <w:pStyle w:val="B2"/>
        <w:rPr>
          <w:i/>
          <w:lang w:val="en-US" w:eastAsia="zh-CN"/>
        </w:rPr>
      </w:pPr>
      <m:oMath>
        <m:r>
          <w:rPr>
            <w:rFonts w:ascii="Cambria Math" w:hAnsi="Cambria Math"/>
          </w:rPr>
          <m:t>m=m+1</m:t>
        </m:r>
      </m:oMath>
      <w:r>
        <w:rPr>
          <w:i/>
          <w:lang w:val="en-US"/>
        </w:rPr>
        <w:t xml:space="preserve"> </w:t>
      </w:r>
    </w:p>
    <w:p w14:paraId="73997B30" w14:textId="77777777" w:rsidR="00D219CD" w:rsidRDefault="00D219CD" w:rsidP="00D219CD">
      <w:pPr>
        <w:pStyle w:val="B1"/>
        <w:rPr>
          <w:lang w:eastAsia="zh-CN"/>
        </w:rPr>
      </w:pPr>
      <w:r w:rsidRPr="00B916EC">
        <w:rPr>
          <w:rFonts w:hint="eastAsia"/>
          <w:lang w:eastAsia="zh-CN"/>
        </w:rPr>
        <w:t>end while</w:t>
      </w:r>
    </w:p>
    <w:p w14:paraId="6217E057" w14:textId="77777777" w:rsidR="00D219CD" w:rsidRPr="002F4469" w:rsidRDefault="004072AD" w:rsidP="00D219CD">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19CD">
        <w:rPr>
          <w:lang w:eastAsia="zh-CN"/>
        </w:rPr>
        <w:t xml:space="preserve"> </w:t>
      </w:r>
    </w:p>
    <w:p w14:paraId="490645D8" w14:textId="77777777" w:rsidR="00D219CD" w:rsidRDefault="00D219CD" w:rsidP="00D219CD">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iCs/>
                <w:sz w:val="21"/>
                <w:szCs w:val="21"/>
              </w:rPr>
            </m:ctrlPr>
          </m:sSubSupPr>
          <m:e>
            <m:r>
              <w:rPr>
                <w:rFonts w:ascii="Cambria Math" w:hAnsi="Cambria Math"/>
              </w:rPr>
              <m:t>V</m:t>
            </m:r>
          </m:e>
          <m:sub>
            <m:r>
              <w:ins w:id="102" w:author="Aris Papasakellariou" w:date="2021-04-18T11:52:00Z">
                <m:rPr>
                  <m:sty m:val="p"/>
                </m:rPr>
                <w:rPr>
                  <w:rFonts w:ascii="Cambria Math" w:hAnsi="Cambria Math"/>
                </w:rPr>
                <m:t>T</m:t>
              </w:ins>
            </m:r>
            <m:r>
              <w:ins w:id="103" w:author="Aris Papasakellariou" w:date="2021-04-18T11:53:00Z">
                <m:rPr>
                  <m:sty m:val="p"/>
                </m:rPr>
                <w:rPr>
                  <w:rFonts w:ascii="Cambria Math" w:hAnsi="Cambria Math"/>
                </w:rPr>
                <m:t>-</m:t>
              </w:ins>
            </m:r>
            <m:r>
              <m:rPr>
                <m:sty m:val="p"/>
              </m:rPr>
              <w:rPr>
                <w:rFonts w:ascii="Cambria Math" w:hAnsi="Cambria Math"/>
              </w:rPr>
              <m:t>DAI</m:t>
            </m:r>
          </m:sub>
          <m:sup>
            <m:r>
              <m:rPr>
                <m:sty m:val="p"/>
              </m:rP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0B239F3" w14:textId="77777777" w:rsidR="00D219CD" w:rsidRPr="0087250D" w:rsidRDefault="004072AD" w:rsidP="00D219CD">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19CD">
        <w:rPr>
          <w:sz w:val="21"/>
          <w:szCs w:val="21"/>
        </w:rPr>
        <w:t xml:space="preserve"> </w:t>
      </w:r>
    </w:p>
    <w:p w14:paraId="2065E7E3" w14:textId="77777777" w:rsidR="00D219CD" w:rsidRDefault="00D219CD" w:rsidP="00D219CD">
      <w:pPr>
        <w:pStyle w:val="B1"/>
        <w:rPr>
          <w:lang w:eastAsia="zh-CN"/>
        </w:rPr>
      </w:pPr>
      <w:r>
        <w:rPr>
          <w:lang w:eastAsia="zh-CN"/>
        </w:rPr>
        <w:lastRenderedPageBreak/>
        <w:t>end if</w:t>
      </w:r>
    </w:p>
    <w:p w14:paraId="007DA352" w14:textId="77777777" w:rsidR="00D219CD" w:rsidRPr="000E7147" w:rsidRDefault="00D219CD" w:rsidP="00D219CD">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6EEF2893" w14:textId="77777777" w:rsidR="00D219CD" w:rsidRPr="00B916EC" w:rsidRDefault="00D219CD" w:rsidP="00D219CD">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7F47A8D" w14:textId="77777777" w:rsidR="00D219CD" w:rsidRPr="005A2ADA" w:rsidRDefault="00D219CD" w:rsidP="00D219CD">
      <w:pPr>
        <w:pStyle w:val="B2"/>
        <w:rPr>
          <w:i/>
          <w:lang w:val="en-US" w:eastAsia="zh-CN"/>
        </w:rPr>
      </w:pPr>
      <m:oMath>
        <m:r>
          <w:rPr>
            <w:rFonts w:ascii="Cambria Math" w:hAnsi="Cambria Math"/>
            <w:lang w:eastAsia="zh-CN"/>
          </w:rPr>
          <m:t>j=j+1</m:t>
        </m:r>
      </m:oMath>
      <w:r>
        <w:rPr>
          <w:i/>
          <w:lang w:val="en-US" w:eastAsia="zh-CN"/>
        </w:rPr>
        <w:t xml:space="preserve"> </w:t>
      </w:r>
    </w:p>
    <w:p w14:paraId="290E4EDD" w14:textId="77777777" w:rsidR="00D219CD" w:rsidRPr="00E048E5" w:rsidRDefault="00D219CD" w:rsidP="00D219CD">
      <w:pPr>
        <w:pStyle w:val="B1"/>
        <w:rPr>
          <w:rFonts w:cs="Arial"/>
          <w:lang w:eastAsia="zh-CN"/>
        </w:rPr>
      </w:pPr>
      <w:r w:rsidRPr="00B916EC">
        <w:rPr>
          <w:rFonts w:hint="eastAsia"/>
          <w:lang w:eastAsia="zh-CN"/>
        </w:rPr>
        <w:t>end if</w:t>
      </w:r>
    </w:p>
    <w:p w14:paraId="24F42D62" w14:textId="77777777" w:rsidR="00D219CD" w:rsidRDefault="00D219CD" w:rsidP="00D219CD">
      <w:pPr>
        <w:jc w:val="center"/>
      </w:pPr>
      <w:r>
        <w:t>&lt;omitted text&gt;</w:t>
      </w:r>
    </w:p>
    <w:p w14:paraId="467DCBD0" w14:textId="77777777" w:rsidR="00D219CD" w:rsidRPr="00B916EC" w:rsidRDefault="00D219CD" w:rsidP="00D219CD"/>
    <w:p w14:paraId="6300C1C7" w14:textId="77777777" w:rsidR="00D219CD" w:rsidRPr="00B916EC" w:rsidRDefault="00D219CD" w:rsidP="00D219CD">
      <w:pPr>
        <w:pStyle w:val="Heading4"/>
      </w:pPr>
      <w:bookmarkStart w:id="104" w:name="_Toc29894844"/>
      <w:bookmarkStart w:id="105" w:name="_Toc29899143"/>
      <w:bookmarkStart w:id="106" w:name="_Toc29899561"/>
      <w:bookmarkStart w:id="107" w:name="_Toc29917298"/>
      <w:bookmarkStart w:id="108" w:name="_Toc36498172"/>
      <w:bookmarkStart w:id="109" w:name="_Toc45699198"/>
      <w:bookmarkStart w:id="110" w:name="_Toc66974076"/>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04"/>
      <w:bookmarkEnd w:id="105"/>
      <w:bookmarkEnd w:id="106"/>
      <w:bookmarkEnd w:id="107"/>
      <w:bookmarkEnd w:id="108"/>
      <w:bookmarkEnd w:id="109"/>
      <w:bookmarkEnd w:id="110"/>
    </w:p>
    <w:p w14:paraId="2F16D99E" w14:textId="77777777" w:rsidR="00D219CD" w:rsidRDefault="00D219CD" w:rsidP="00D219CD">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1AA75293" w14:textId="77777777" w:rsidR="00D219CD" w:rsidRPr="0009732E" w:rsidRDefault="00D219CD" w:rsidP="00D219CD">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20179284" w14:textId="77777777" w:rsidR="00D219CD" w:rsidRPr="00B916EC" w:rsidRDefault="00D219CD" w:rsidP="00D219CD">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435CA5DF" w14:textId="77777777" w:rsidR="00D219CD" w:rsidRPr="00B916EC" w:rsidRDefault="00D219CD" w:rsidP="00D219CD">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45446A2" w14:textId="77777777" w:rsidR="00D219CD" w:rsidRPr="00AB688D" w:rsidRDefault="00D219CD" w:rsidP="00D219CD">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w:ins w:id="111"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w:ins w:id="112"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026A0E6" w14:textId="77777777" w:rsidR="00D219CD" w:rsidRPr="00B916EC" w:rsidRDefault="00D219CD" w:rsidP="00D219CD">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24F76E8C" w14:textId="77777777" w:rsidR="00D219CD" w:rsidRDefault="00D219CD" w:rsidP="00D219CD">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358C647" w14:textId="77777777" w:rsidR="00D219CD" w:rsidRDefault="00D219CD" w:rsidP="00D219CD">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SCell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FBB6E54" w14:textId="77777777" w:rsidR="00D219CD" w:rsidRDefault="00D219CD" w:rsidP="00D219CD">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r>
        <w:rPr>
          <w:lang w:val="en-US"/>
        </w:rPr>
        <w:t>SCell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148472DF" w14:textId="77777777" w:rsidR="00D219CD" w:rsidRPr="00B916EC" w:rsidRDefault="00D219CD" w:rsidP="00D219CD">
      <w:pPr>
        <w:pStyle w:val="TH"/>
      </w:pPr>
      <w:r w:rsidRPr="00B916EC">
        <w:lastRenderedPageBreak/>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D219CD" w:rsidRPr="00B916EC" w14:paraId="7966FA9C" w14:textId="77777777" w:rsidTr="00EB4A1F">
        <w:trPr>
          <w:cantSplit/>
          <w:jc w:val="center"/>
        </w:trPr>
        <w:tc>
          <w:tcPr>
            <w:tcW w:w="1343" w:type="dxa"/>
            <w:shd w:val="clear" w:color="auto" w:fill="E0E0E0"/>
            <w:vAlign w:val="center"/>
          </w:tcPr>
          <w:p w14:paraId="38378D22" w14:textId="77777777" w:rsidR="00D219CD" w:rsidRPr="00B916EC" w:rsidRDefault="00D219CD" w:rsidP="00EB4A1F">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462E2D10" w14:textId="77777777" w:rsidR="00D219CD" w:rsidRPr="00B916EC" w:rsidRDefault="004072AD" w:rsidP="00EB4A1F">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w:del w:id="113" w:author="Aris Papasakellariou" w:date="2021-04-18T11:55:00Z">
                      <m:rPr>
                        <m:nor/>
                      </m:rPr>
                      <w:rPr>
                        <w:rFonts w:ascii="Cambria Math"/>
                        <w:b w:val="0"/>
                        <w:bCs/>
                        <w:sz w:val="20"/>
                        <w:szCs w:val="22"/>
                      </w:rPr>
                      <m:t>D</m:t>
                    </w:del>
                  </m:r>
                  <m:r>
                    <w:ins w:id="114" w:author="Aris Papasakellariou" w:date="2021-04-18T11:55:00Z">
                      <m:rPr>
                        <m:nor/>
                      </m:rPr>
                      <w:rPr>
                        <w:rFonts w:ascii="Cambria Math"/>
                        <w:b w:val="0"/>
                        <w:bCs/>
                        <w:sz w:val="20"/>
                        <w:szCs w:val="22"/>
                        <w:lang w:val="en-US"/>
                      </w:rPr>
                      <m:t>U</m:t>
                    </w:ins>
                  </m:r>
                  <m:r>
                    <m:rPr>
                      <m:nor/>
                    </m:rPr>
                    <w:rPr>
                      <w:rFonts w:ascii="Cambria Math"/>
                      <w:b w:val="0"/>
                      <w:bCs/>
                      <w:sz w:val="20"/>
                      <w:szCs w:val="22"/>
                    </w:rPr>
                    <m:t>L</m:t>
                  </m:r>
                  <m:ctrlPr>
                    <w:rPr>
                      <w:rFonts w:ascii="Cambria Math" w:hAnsi="Cambria Math"/>
                      <w:b w:val="0"/>
                      <w:bCs/>
                      <w:sz w:val="20"/>
                      <w:szCs w:val="22"/>
                    </w:rPr>
                  </m:ctrlPr>
                </m:sup>
              </m:sSubSup>
            </m:oMath>
            <w:r w:rsidR="00D219CD">
              <w:rPr>
                <w:lang w:val="en-US"/>
              </w:rPr>
              <w:t xml:space="preserve"> </w:t>
            </w:r>
          </w:p>
        </w:tc>
        <w:tc>
          <w:tcPr>
            <w:tcW w:w="6437" w:type="dxa"/>
            <w:shd w:val="clear" w:color="auto" w:fill="E0E0E0"/>
            <w:vAlign w:val="center"/>
          </w:tcPr>
          <w:p w14:paraId="7483A53D" w14:textId="77777777" w:rsidR="00D219CD" w:rsidRPr="00B916EC" w:rsidRDefault="00D219CD" w:rsidP="00EB4A1F">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D219CD" w:rsidRPr="00B916EC" w14:paraId="7FCABE0E" w14:textId="77777777" w:rsidTr="00EB4A1F">
        <w:trPr>
          <w:cantSplit/>
          <w:jc w:val="center"/>
        </w:trPr>
        <w:tc>
          <w:tcPr>
            <w:tcW w:w="1343" w:type="dxa"/>
            <w:vAlign w:val="center"/>
          </w:tcPr>
          <w:p w14:paraId="7EA930C6" w14:textId="77777777" w:rsidR="00D219CD" w:rsidRPr="00B916EC" w:rsidRDefault="00D219CD" w:rsidP="00EB4A1F">
            <w:pPr>
              <w:pStyle w:val="TAC"/>
              <w:rPr>
                <w:lang w:val="en-US"/>
              </w:rPr>
            </w:pPr>
            <w:r w:rsidRPr="00B916EC">
              <w:rPr>
                <w:lang w:val="en-US"/>
              </w:rPr>
              <w:t>0,0</w:t>
            </w:r>
          </w:p>
        </w:tc>
        <w:tc>
          <w:tcPr>
            <w:tcW w:w="1851" w:type="dxa"/>
            <w:vAlign w:val="center"/>
          </w:tcPr>
          <w:p w14:paraId="3BC110BE" w14:textId="77777777" w:rsidR="00D219CD" w:rsidRPr="00B916EC" w:rsidRDefault="00D219CD" w:rsidP="00EB4A1F">
            <w:pPr>
              <w:pStyle w:val="TAC"/>
              <w:rPr>
                <w:lang w:val="en-US"/>
              </w:rPr>
            </w:pPr>
            <w:r w:rsidRPr="00B916EC">
              <w:rPr>
                <w:lang w:val="en-US"/>
              </w:rPr>
              <w:t>1</w:t>
            </w:r>
          </w:p>
        </w:tc>
        <w:tc>
          <w:tcPr>
            <w:tcW w:w="6437" w:type="dxa"/>
            <w:vAlign w:val="center"/>
          </w:tcPr>
          <w:p w14:paraId="78AC29C1" w14:textId="77777777" w:rsidR="00D219CD" w:rsidRPr="00B916EC" w:rsidRDefault="004072AD"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D219CD" w:rsidRPr="00B916EC" w14:paraId="47279D71" w14:textId="77777777" w:rsidTr="00EB4A1F">
        <w:trPr>
          <w:cantSplit/>
          <w:jc w:val="center"/>
        </w:trPr>
        <w:tc>
          <w:tcPr>
            <w:tcW w:w="1343" w:type="dxa"/>
            <w:vAlign w:val="center"/>
          </w:tcPr>
          <w:p w14:paraId="1FEA237D" w14:textId="77777777" w:rsidR="00D219CD" w:rsidRPr="00B916EC" w:rsidRDefault="00D219CD" w:rsidP="00EB4A1F">
            <w:pPr>
              <w:pStyle w:val="TAC"/>
              <w:rPr>
                <w:lang w:val="en-US"/>
              </w:rPr>
            </w:pPr>
            <w:r w:rsidRPr="00B916EC">
              <w:rPr>
                <w:lang w:val="en-US"/>
              </w:rPr>
              <w:t>0,1</w:t>
            </w:r>
          </w:p>
        </w:tc>
        <w:tc>
          <w:tcPr>
            <w:tcW w:w="1851" w:type="dxa"/>
            <w:vAlign w:val="center"/>
          </w:tcPr>
          <w:p w14:paraId="74602462" w14:textId="77777777" w:rsidR="00D219CD" w:rsidRPr="00B916EC" w:rsidRDefault="00D219CD" w:rsidP="00EB4A1F">
            <w:pPr>
              <w:pStyle w:val="TAC"/>
              <w:rPr>
                <w:lang w:val="en-US"/>
              </w:rPr>
            </w:pPr>
            <w:r w:rsidRPr="00B916EC">
              <w:rPr>
                <w:lang w:val="en-US"/>
              </w:rPr>
              <w:t>2</w:t>
            </w:r>
          </w:p>
        </w:tc>
        <w:tc>
          <w:tcPr>
            <w:tcW w:w="6437" w:type="dxa"/>
            <w:vAlign w:val="center"/>
          </w:tcPr>
          <w:p w14:paraId="2760C9BA" w14:textId="77777777" w:rsidR="00D219CD" w:rsidRPr="00B916EC" w:rsidRDefault="004072AD"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D219CD" w:rsidRPr="00B916EC" w14:paraId="2A90D710" w14:textId="77777777" w:rsidTr="00EB4A1F">
        <w:trPr>
          <w:cantSplit/>
          <w:jc w:val="center"/>
        </w:trPr>
        <w:tc>
          <w:tcPr>
            <w:tcW w:w="1343" w:type="dxa"/>
            <w:vAlign w:val="center"/>
          </w:tcPr>
          <w:p w14:paraId="55CFCCB8" w14:textId="77777777" w:rsidR="00D219CD" w:rsidRPr="00B916EC" w:rsidRDefault="00D219CD" w:rsidP="00EB4A1F">
            <w:pPr>
              <w:pStyle w:val="TAC"/>
              <w:rPr>
                <w:lang w:val="en-US"/>
              </w:rPr>
            </w:pPr>
            <w:r w:rsidRPr="00B916EC">
              <w:rPr>
                <w:lang w:val="en-US"/>
              </w:rPr>
              <w:t>1,0</w:t>
            </w:r>
          </w:p>
        </w:tc>
        <w:tc>
          <w:tcPr>
            <w:tcW w:w="1851" w:type="dxa"/>
            <w:vAlign w:val="center"/>
          </w:tcPr>
          <w:p w14:paraId="1FED926D" w14:textId="77777777" w:rsidR="00D219CD" w:rsidRPr="00B916EC" w:rsidRDefault="00D219CD" w:rsidP="00EB4A1F">
            <w:pPr>
              <w:pStyle w:val="TAC"/>
              <w:rPr>
                <w:lang w:val="en-US"/>
              </w:rPr>
            </w:pPr>
            <w:r w:rsidRPr="00B916EC">
              <w:rPr>
                <w:lang w:val="en-US"/>
              </w:rPr>
              <w:t>3</w:t>
            </w:r>
          </w:p>
        </w:tc>
        <w:tc>
          <w:tcPr>
            <w:tcW w:w="6437" w:type="dxa"/>
            <w:vAlign w:val="center"/>
          </w:tcPr>
          <w:p w14:paraId="7817226E" w14:textId="77777777" w:rsidR="00D219CD" w:rsidRPr="00B916EC" w:rsidRDefault="004072AD"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D219CD" w:rsidRPr="00B916EC" w14:paraId="43D475B1" w14:textId="77777777" w:rsidTr="00EB4A1F">
        <w:trPr>
          <w:cantSplit/>
          <w:jc w:val="center"/>
        </w:trPr>
        <w:tc>
          <w:tcPr>
            <w:tcW w:w="1343" w:type="dxa"/>
            <w:vAlign w:val="center"/>
          </w:tcPr>
          <w:p w14:paraId="11975975" w14:textId="77777777" w:rsidR="00D219CD" w:rsidRPr="00B916EC" w:rsidRDefault="00D219CD" w:rsidP="00EB4A1F">
            <w:pPr>
              <w:pStyle w:val="TAC"/>
              <w:rPr>
                <w:lang w:val="en-US"/>
              </w:rPr>
            </w:pPr>
            <w:r w:rsidRPr="00B916EC">
              <w:rPr>
                <w:lang w:val="en-US"/>
              </w:rPr>
              <w:t>1,1</w:t>
            </w:r>
          </w:p>
        </w:tc>
        <w:tc>
          <w:tcPr>
            <w:tcW w:w="1851" w:type="dxa"/>
            <w:vAlign w:val="center"/>
          </w:tcPr>
          <w:p w14:paraId="764F8C68" w14:textId="77777777" w:rsidR="00D219CD" w:rsidRPr="00B916EC" w:rsidRDefault="00D219CD" w:rsidP="00EB4A1F">
            <w:pPr>
              <w:pStyle w:val="TAC"/>
              <w:rPr>
                <w:lang w:val="en-US"/>
              </w:rPr>
            </w:pPr>
            <w:r w:rsidRPr="00B916EC">
              <w:rPr>
                <w:lang w:val="en-US"/>
              </w:rPr>
              <w:t>4</w:t>
            </w:r>
          </w:p>
        </w:tc>
        <w:tc>
          <w:tcPr>
            <w:tcW w:w="6437" w:type="dxa"/>
            <w:vAlign w:val="center"/>
          </w:tcPr>
          <w:p w14:paraId="64CA66BE" w14:textId="77777777" w:rsidR="00D219CD" w:rsidRPr="00B916EC" w:rsidRDefault="004072AD"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48B3EC01" w14:textId="77777777" w:rsidR="00D219CD" w:rsidRDefault="00D219CD" w:rsidP="00D219CD"/>
    <w:p w14:paraId="3971C100" w14:textId="77777777" w:rsidR="00D219CD" w:rsidRDefault="00D219CD" w:rsidP="00D219CD">
      <w:pPr>
        <w:jc w:val="center"/>
      </w:pPr>
      <w:r>
        <w:t>&lt;omitted text&gt;</w:t>
      </w:r>
    </w:p>
    <w:p w14:paraId="5C05E049" w14:textId="77777777" w:rsidR="00D219CD" w:rsidRDefault="00D219CD" w:rsidP="00D219CD">
      <w:pPr>
        <w:jc w:val="center"/>
      </w:pPr>
    </w:p>
    <w:p w14:paraId="687A2EB4" w14:textId="77777777" w:rsidR="00D219CD" w:rsidRPr="00B916EC" w:rsidRDefault="00D219CD" w:rsidP="00D219CD">
      <w:pPr>
        <w:pStyle w:val="Heading2"/>
        <w:rPr>
          <w:lang w:eastAsia="zh-CN"/>
        </w:rPr>
      </w:pPr>
      <w:bookmarkStart w:id="115" w:name="_Toc12021492"/>
      <w:bookmarkStart w:id="116" w:name="_Toc20311604"/>
      <w:bookmarkStart w:id="117" w:name="_Toc26719429"/>
      <w:bookmarkStart w:id="118" w:name="_Toc44877089"/>
      <w:bookmarkStart w:id="119" w:name="_Toc51963720"/>
      <w:bookmarkStart w:id="120" w:name="_Toc66825557"/>
      <w:r>
        <w:rPr>
          <w:lang w:eastAsia="zh-CN"/>
        </w:rPr>
        <w:t>11.3</w:t>
      </w:r>
      <w:r>
        <w:rPr>
          <w:lang w:eastAsia="zh-CN"/>
        </w:rPr>
        <w:tab/>
        <w:t>Group TPC commands for PUCCH/PUSCH</w:t>
      </w:r>
      <w:bookmarkEnd w:id="115"/>
      <w:bookmarkEnd w:id="116"/>
      <w:bookmarkEnd w:id="117"/>
      <w:bookmarkEnd w:id="118"/>
      <w:bookmarkEnd w:id="119"/>
      <w:bookmarkEnd w:id="120"/>
    </w:p>
    <w:p w14:paraId="325E9598" w14:textId="77777777" w:rsidR="00D219CD" w:rsidRDefault="00D219CD" w:rsidP="00D219CD">
      <w:pPr>
        <w:rPr>
          <w:lang w:eastAsia="zh-CN"/>
        </w:rPr>
      </w:pPr>
      <w:r>
        <w:rPr>
          <w:lang w:eastAsia="zh-CN"/>
        </w:rPr>
        <w:t>For PUCCH transmission on a serving cell, a UE can be provided</w:t>
      </w:r>
    </w:p>
    <w:p w14:paraId="719DB8C4" w14:textId="77777777" w:rsidR="00D219CD" w:rsidRDefault="00D219CD" w:rsidP="00D219CD">
      <w:pPr>
        <w:pStyle w:val="B1"/>
      </w:pPr>
      <w:r>
        <w:rPr>
          <w:lang w:eastAsia="zh-CN"/>
        </w:rPr>
        <w:t>-</w:t>
      </w:r>
      <w:r>
        <w:rPr>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4AC61B28" w14:textId="77777777" w:rsidR="00D219CD" w:rsidRPr="0048563B" w:rsidRDefault="00D219CD" w:rsidP="00D219CD">
      <w:pPr>
        <w:pStyle w:val="B2"/>
      </w:pPr>
      <w:r>
        <w:t>-</w:t>
      </w:r>
      <w:r>
        <w:tab/>
      </w:r>
      <w:r>
        <w:rPr>
          <w:lang w:val="en-US"/>
        </w:rPr>
        <w:t>a</w:t>
      </w:r>
      <w:r>
        <w:t xml:space="preserve"> field in DCI format 2_2 is a TPC command of 2 bits mapping to </w:t>
      </w:r>
      <w:r>
        <w:rPr>
          <w:noProof/>
          <w:position w:val="-14"/>
          <w:lang w:val="en-US"/>
        </w:rPr>
        <w:drawing>
          <wp:inline distT="0" distB="0" distL="0" distR="0" wp14:anchorId="3BEA48D1" wp14:editId="25F8550B">
            <wp:extent cx="753745" cy="21082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53745" cy="210820"/>
                    </a:xfrm>
                    <a:prstGeom prst="rect">
                      <a:avLst/>
                    </a:prstGeom>
                    <a:noFill/>
                    <a:ln>
                      <a:noFill/>
                    </a:ln>
                  </pic:spPr>
                </pic:pic>
              </a:graphicData>
            </a:graphic>
          </wp:inline>
        </w:drawing>
      </w:r>
      <w:r>
        <w:t xml:space="preserve"> values as described in Clause 7.2.1</w:t>
      </w:r>
    </w:p>
    <w:p w14:paraId="2D0CB35C" w14:textId="77777777" w:rsidR="00D219CD" w:rsidRDefault="00D219CD" w:rsidP="00D219CD">
      <w:pPr>
        <w:pStyle w:val="B1"/>
        <w:rPr>
          <w:i/>
        </w:rPr>
      </w:pPr>
      <w:r>
        <w:t>-</w:t>
      </w:r>
      <w:r>
        <w:tab/>
        <w:t xml:space="preserve">an index for a location in DCI format 2_2 of a first bit for a TPC command field for the PCell, </w:t>
      </w:r>
      <w:del w:id="121" w:author="Aris Papasakellariou" w:date="2021-04-17T23:00:00Z">
        <w:r w:rsidDel="000923BF">
          <w:delText xml:space="preserve">or the SpCell for EN-DC operation, </w:delText>
        </w:r>
      </w:del>
      <w:r>
        <w:t xml:space="preserve">or for a carrier of the PCell by </w:t>
      </w:r>
      <w:r w:rsidRPr="00C72E83">
        <w:rPr>
          <w:i/>
        </w:rPr>
        <w:t>tpc-IndexPCell</w:t>
      </w:r>
    </w:p>
    <w:p w14:paraId="5B49A47D" w14:textId="77777777" w:rsidR="00D219CD" w:rsidRDefault="00D219CD" w:rsidP="00D219CD">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333847F9" w14:textId="77777777" w:rsidR="00D219CD" w:rsidRPr="00EF5C3C" w:rsidRDefault="00D219CD" w:rsidP="00D219CD">
      <w:pPr>
        <w:pStyle w:val="B1"/>
        <w:rPr>
          <w:i/>
        </w:rPr>
      </w:pPr>
      <w:r>
        <w:t>-</w:t>
      </w:r>
      <w:r>
        <w:tab/>
        <w:t>a mapping</w:t>
      </w:r>
      <w:r w:rsidRPr="0030121B">
        <w:t xml:space="preserve"> for </w:t>
      </w:r>
      <w:r>
        <w:t xml:space="preserve">the </w:t>
      </w:r>
      <w:r w:rsidRPr="0030121B">
        <w:t>PUCCH p</w:t>
      </w:r>
      <w:r>
        <w:t xml:space="preserve">ower control adjustment state </w:t>
      </w:r>
      <w:r>
        <w:rPr>
          <w:noProof/>
          <w:position w:val="-10"/>
          <w:lang w:val="en-US"/>
        </w:rPr>
        <w:drawing>
          <wp:inline distT="0" distB="0" distL="0" distR="0" wp14:anchorId="42E34CAE" wp14:editId="25018634">
            <wp:extent cx="35179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112DD8E7" w14:textId="77777777" w:rsidR="00D219CD" w:rsidRDefault="00D219CD" w:rsidP="00D219CD">
      <w:pPr>
        <w:jc w:val="center"/>
      </w:pPr>
      <w:r>
        <w:t>&lt;omitted text&gt;</w:t>
      </w:r>
    </w:p>
    <w:p w14:paraId="26E6C74C" w14:textId="77777777" w:rsidR="00D219CD" w:rsidRPr="0018227C" w:rsidRDefault="00D219CD" w:rsidP="00D219CD"/>
    <w:p w14:paraId="63DC46E2" w14:textId="6F065349" w:rsidR="00D2548B" w:rsidRPr="00786A0C" w:rsidRDefault="00D2548B" w:rsidP="00AD19E4">
      <w:pPr>
        <w:jc w:val="center"/>
        <w:rPr>
          <w:strike/>
        </w:rPr>
      </w:pPr>
    </w:p>
    <w:sectPr w:rsidR="00D2548B" w:rsidRPr="00786A0C" w:rsidSect="000B6BF1">
      <w:head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0419D" w14:textId="77777777" w:rsidR="004072AD" w:rsidRDefault="004072AD">
      <w:r>
        <w:separator/>
      </w:r>
    </w:p>
    <w:p w14:paraId="75C20344" w14:textId="77777777" w:rsidR="004072AD" w:rsidRDefault="004072AD"/>
  </w:endnote>
  <w:endnote w:type="continuationSeparator" w:id="0">
    <w:p w14:paraId="51810A07" w14:textId="77777777" w:rsidR="004072AD" w:rsidRDefault="004072AD">
      <w:r>
        <w:continuationSeparator/>
      </w:r>
    </w:p>
    <w:p w14:paraId="5E6A7F50" w14:textId="77777777" w:rsidR="004072AD" w:rsidRDefault="00407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AC8A8" w14:textId="77777777" w:rsidR="004072AD" w:rsidRDefault="004072AD">
      <w:r>
        <w:separator/>
      </w:r>
    </w:p>
    <w:p w14:paraId="43B08B81" w14:textId="77777777" w:rsidR="004072AD" w:rsidRDefault="004072AD"/>
  </w:footnote>
  <w:footnote w:type="continuationSeparator" w:id="0">
    <w:p w14:paraId="6E364091" w14:textId="77777777" w:rsidR="004072AD" w:rsidRDefault="004072AD">
      <w:r>
        <w:continuationSeparator/>
      </w:r>
    </w:p>
    <w:p w14:paraId="3257FE40" w14:textId="77777777" w:rsidR="004072AD" w:rsidRDefault="00407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45B8A67"/>
    <w:multiLevelType w:val="singleLevel"/>
    <w:tmpl w:val="145B8A67"/>
    <w:lvl w:ilvl="0">
      <w:start w:val="1"/>
      <w:numFmt w:val="decimal"/>
      <w:suff w:val="space"/>
      <w:lvlText w:val="%1."/>
      <w:lvlJc w:val="left"/>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5"/>
  </w:num>
  <w:num w:numId="5">
    <w:abstractNumId w:val="15"/>
  </w:num>
  <w:num w:numId="6">
    <w:abstractNumId w:val="8"/>
  </w:num>
  <w:num w:numId="7">
    <w:abstractNumId w:val="12"/>
  </w:num>
  <w:num w:numId="8">
    <w:abstractNumId w:val="31"/>
  </w:num>
  <w:num w:numId="9">
    <w:abstractNumId w:val="28"/>
  </w:num>
  <w:num w:numId="10">
    <w:abstractNumId w:val="10"/>
  </w:num>
  <w:num w:numId="11">
    <w:abstractNumId w:val="46"/>
  </w:num>
  <w:num w:numId="12">
    <w:abstractNumId w:val="33"/>
  </w:num>
  <w:num w:numId="13">
    <w:abstractNumId w:val="6"/>
  </w:num>
  <w:num w:numId="14">
    <w:abstractNumId w:val="4"/>
  </w:num>
  <w:num w:numId="15">
    <w:abstractNumId w:val="38"/>
  </w:num>
  <w:num w:numId="16">
    <w:abstractNumId w:val="35"/>
  </w:num>
  <w:num w:numId="17">
    <w:abstractNumId w:val="45"/>
  </w:num>
  <w:num w:numId="18">
    <w:abstractNumId w:val="18"/>
  </w:num>
  <w:num w:numId="19">
    <w:abstractNumId w:val="0"/>
  </w:num>
  <w:num w:numId="20">
    <w:abstractNumId w:val="34"/>
  </w:num>
  <w:num w:numId="21">
    <w:abstractNumId w:val="48"/>
  </w:num>
  <w:num w:numId="22">
    <w:abstractNumId w:val="20"/>
  </w:num>
  <w:num w:numId="23">
    <w:abstractNumId w:val="26"/>
  </w:num>
  <w:num w:numId="24">
    <w:abstractNumId w:val="23"/>
  </w:num>
  <w:num w:numId="25">
    <w:abstractNumId w:val="22"/>
  </w:num>
  <w:num w:numId="26">
    <w:abstractNumId w:val="17"/>
  </w:num>
  <w:num w:numId="27">
    <w:abstractNumId w:val="5"/>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6"/>
  </w:num>
  <w:num w:numId="40">
    <w:abstractNumId w:val="27"/>
  </w:num>
  <w:num w:numId="41">
    <w:abstractNumId w:val="37"/>
  </w:num>
  <w:num w:numId="42">
    <w:abstractNumId w:val="47"/>
  </w:num>
  <w:num w:numId="43">
    <w:abstractNumId w:val="30"/>
  </w:num>
  <w:num w:numId="44">
    <w:abstractNumId w:val="7"/>
  </w:num>
  <w:num w:numId="45">
    <w:abstractNumId w:val="29"/>
  </w:num>
  <w:num w:numId="46">
    <w:abstractNumId w:val="32"/>
  </w:num>
  <w:num w:numId="47">
    <w:abstractNumId w:val="41"/>
  </w:num>
  <w:num w:numId="48">
    <w:abstractNumId w:val="9"/>
  </w:num>
  <w:num w:numId="49">
    <w:abstractNumId w:val="39"/>
  </w:num>
  <w:num w:numId="5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2151"/>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50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2AD"/>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269"/>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4F5"/>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6461"/>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A0C"/>
    <w:rsid w:val="00786D35"/>
    <w:rsid w:val="007873CB"/>
    <w:rsid w:val="0078743D"/>
    <w:rsid w:val="007875CC"/>
    <w:rsid w:val="0078792E"/>
    <w:rsid w:val="00787E92"/>
    <w:rsid w:val="00790D13"/>
    <w:rsid w:val="00791260"/>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EA9"/>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4B0"/>
    <w:rsid w:val="009105B5"/>
    <w:rsid w:val="00910BA3"/>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4D5F"/>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415"/>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9CD"/>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67EF5"/>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6BDD"/>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094"/>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0E0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D219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9.wmf"/><Relationship Id="rId39"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oleObject" Target="embeddings/oleObject10.bin"/><Relationship Id="rId47" Type="http://schemas.openxmlformats.org/officeDocument/2006/relationships/image" Target="media/image18.wmf"/><Relationship Id="rId50" Type="http://schemas.openxmlformats.org/officeDocument/2006/relationships/oleObject" Target="embeddings/oleObject15.bin"/><Relationship Id="rId55" Type="http://schemas.openxmlformats.org/officeDocument/2006/relationships/image" Target="media/image21.wmf"/><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oleObject" Target="embeddings/oleObject3.bin"/><Relationship Id="rId41" Type="http://schemas.openxmlformats.org/officeDocument/2006/relationships/oleObject" Target="embeddings/oleObject9.bin"/><Relationship Id="rId54" Type="http://schemas.openxmlformats.org/officeDocument/2006/relationships/oleObject" Target="embeddings/oleObject18.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image" Target="media/image20.wmf"/><Relationship Id="rId58" Type="http://schemas.openxmlformats.org/officeDocument/2006/relationships/image" Target="media/image2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4.bin"/><Relationship Id="rId44" Type="http://schemas.openxmlformats.org/officeDocument/2006/relationships/image" Target="media/image17.wmf"/><Relationship Id="rId52" Type="http://schemas.openxmlformats.org/officeDocument/2006/relationships/oleObject" Target="embeddings/oleObject17.bin"/><Relationship Id="rId60" Type="http://schemas.openxmlformats.org/officeDocument/2006/relationships/image" Target="media/image2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image" Target="media/image22.wmf"/><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5.wmf"/><Relationship Id="rId46" Type="http://schemas.openxmlformats.org/officeDocument/2006/relationships/oleObject" Target="embeddings/oleObject13.bin"/><Relationship Id="rId5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0EDD7BC-50F2-4E19-8428-B51B65AC89F7}">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14257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PM</cp:lastModifiedBy>
  <cp:revision>13</cp:revision>
  <cp:lastPrinted>2020-10-03T11:19:00Z</cp:lastPrinted>
  <dcterms:created xsi:type="dcterms:W3CDTF">2021-05-22T16:17:00Z</dcterms:created>
  <dcterms:modified xsi:type="dcterms:W3CDTF">2021-06-06T09:51:00Z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